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R5-260081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A-MPR TCs for NB-IoT NTN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Korea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5D3E70" w:rsidR="001E41F3" w:rsidRDefault="00917A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TEI18_Test, IoT_NTN_FDD_LS_band-UEConTest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7F5BC" w14:textId="5678611A" w:rsidR="00917A1C" w:rsidRPr="00917A1C" w:rsidRDefault="00917A1C" w:rsidP="00917A1C">
            <w:pPr>
              <w:pStyle w:val="CRCoverPage"/>
              <w:rPr>
                <w:noProof/>
                <w:lang w:eastAsia="zh-CN"/>
              </w:rPr>
            </w:pPr>
            <w:r w:rsidRPr="00917A1C">
              <w:rPr>
                <w:noProof/>
              </w:rPr>
              <w:t>The minimum requirement of A</w:t>
            </w:r>
            <w:r w:rsidR="003C0A6B">
              <w:rPr>
                <w:rFonts w:hint="eastAsia"/>
                <w:noProof/>
                <w:lang w:eastAsia="zh-CN"/>
              </w:rPr>
              <w:t>-MPR for</w:t>
            </w:r>
            <w:r w:rsidRPr="00917A1C">
              <w:rPr>
                <w:noProof/>
              </w:rPr>
              <w:t xml:space="preserve"> NB-IoT band 254 have been updated </w:t>
            </w:r>
            <w:r w:rsidR="003C0A6B" w:rsidRPr="003C0A6B">
              <w:rPr>
                <w:noProof/>
              </w:rPr>
              <w:t>in 36.102-J20 version</w:t>
            </w:r>
            <w:r w:rsidR="00E777F6">
              <w:rPr>
                <w:rFonts w:hint="eastAsia"/>
                <w:noProof/>
                <w:lang w:eastAsia="zh-CN"/>
              </w:rPr>
              <w:t xml:space="preserve">. </w:t>
            </w:r>
            <w:r w:rsidR="003C0A6B">
              <w:rPr>
                <w:rFonts w:hint="eastAsia"/>
                <w:noProof/>
                <w:lang w:eastAsia="zh-CN"/>
              </w:rPr>
              <w:t>therefor</w:t>
            </w:r>
            <w:r w:rsidR="00E777F6">
              <w:rPr>
                <w:rFonts w:hint="eastAsia"/>
                <w:noProof/>
                <w:lang w:eastAsia="zh-CN"/>
              </w:rPr>
              <w:t>e</w:t>
            </w:r>
            <w:r w:rsidR="003C0A6B">
              <w:rPr>
                <w:rFonts w:hint="eastAsia"/>
                <w:noProof/>
                <w:lang w:eastAsia="zh-CN"/>
              </w:rPr>
              <w:t>,</w:t>
            </w:r>
            <w:r w:rsidR="00E777F6">
              <w:rPr>
                <w:rFonts w:hint="eastAsia"/>
                <w:noProof/>
                <w:lang w:eastAsia="zh-CN"/>
              </w:rPr>
              <w:t xml:space="preserve"> the related</w:t>
            </w:r>
            <w:r w:rsidR="003C0A6B">
              <w:rPr>
                <w:rFonts w:hint="eastAsia"/>
                <w:noProof/>
                <w:lang w:eastAsia="zh-CN"/>
              </w:rPr>
              <w:t xml:space="preserve"> test configuration and test requirements need to update </w:t>
            </w:r>
          </w:p>
          <w:p w14:paraId="708AA7DE" w14:textId="77777777" w:rsidR="001E41F3" w:rsidRDefault="001E41F3" w:rsidP="003C0A6B">
            <w:pPr>
              <w:pStyle w:val="CRCoverPag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33989" w14:textId="0665B51A" w:rsidR="001E41F3" w:rsidRDefault="00917A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1:</w:t>
            </w:r>
            <w:r w:rsidR="003C0A6B">
              <w:rPr>
                <w:rFonts w:hint="eastAsia"/>
                <w:noProof/>
                <w:lang w:eastAsia="zh-CN"/>
              </w:rPr>
              <w:t xml:space="preserve">Updated minimum requirements of NS_04N/05N/11N/12N to align with Core Specific </w:t>
            </w:r>
          </w:p>
          <w:p w14:paraId="35E5C150" w14:textId="52837460" w:rsidR="00917A1C" w:rsidRDefault="00917A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2:</w:t>
            </w:r>
            <w:r>
              <w:t xml:space="preserve"> </w:t>
            </w:r>
            <w:r w:rsidR="003C0A6B">
              <w:rPr>
                <w:rFonts w:hint="eastAsia"/>
                <w:noProof/>
                <w:lang w:eastAsia="zh-CN"/>
              </w:rPr>
              <w:t>Editorial update NS Value from NS_24 to NS_24N</w:t>
            </w:r>
          </w:p>
          <w:p w14:paraId="2790BDBB" w14:textId="77777777" w:rsidR="00917A1C" w:rsidRDefault="00917A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3:</w:t>
            </w:r>
            <w:r w:rsidR="003C0A6B">
              <w:rPr>
                <w:rFonts w:hint="eastAsia"/>
                <w:noProof/>
                <w:lang w:eastAsia="zh-CN"/>
              </w:rPr>
              <w:t xml:space="preserve"> Update test configuration table for NS_04N/05N/11N/12N</w:t>
            </w:r>
          </w:p>
          <w:p w14:paraId="5E66412D" w14:textId="7377F09D" w:rsidR="003C0A6B" w:rsidRDefault="003C0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4: Update test requirem</w:t>
            </w:r>
            <w:r w:rsidR="00E777F6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nts Table of NS_04N/05N/11N/12N</w:t>
            </w:r>
          </w:p>
          <w:p w14:paraId="7D96C9EE" w14:textId="5CC22343" w:rsidR="000D08C7" w:rsidRDefault="000D0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5: Deleted unused NS </w:t>
            </w:r>
            <w:r w:rsidR="006E2BED">
              <w:rPr>
                <w:noProof/>
                <w:lang w:eastAsia="zh-CN"/>
              </w:rPr>
              <w:t xml:space="preserve">test configuration and requirement </w:t>
            </w:r>
            <w:r>
              <w:rPr>
                <w:noProof/>
                <w:lang w:eastAsia="zh-CN"/>
              </w:rPr>
              <w:t>table</w:t>
            </w:r>
          </w:p>
          <w:p w14:paraId="31C656EC" w14:textId="6EE1CA71" w:rsidR="003C0A6B" w:rsidRDefault="000D0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3C0A6B">
              <w:rPr>
                <w:rFonts w:hint="eastAsia"/>
                <w:noProof/>
                <w:lang w:eastAsia="zh-CN"/>
              </w:rPr>
              <w:t xml:space="preserve">: </w:t>
            </w:r>
            <w:r>
              <w:rPr>
                <w:noProof/>
                <w:lang w:eastAsia="zh-CN"/>
              </w:rPr>
              <w:t>U</w:t>
            </w:r>
            <w:r w:rsidR="003C0A6B">
              <w:rPr>
                <w:rFonts w:hint="eastAsia"/>
                <w:noProof/>
                <w:lang w:eastAsia="zh-CN"/>
              </w:rPr>
              <w:t>pdate to Editorial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591CB" w:rsidR="001E41F3" w:rsidRDefault="00917A1C">
            <w:pPr>
              <w:pStyle w:val="CRCoverPage"/>
              <w:spacing w:after="0"/>
              <w:ind w:left="100"/>
              <w:rPr>
                <w:noProof/>
              </w:rPr>
            </w:pPr>
            <w:r w:rsidRPr="00917A1C">
              <w:rPr>
                <w:noProof/>
              </w:rPr>
              <w:t>The TC does not align with 36.102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E2B8E" w:rsidR="001E41F3" w:rsidRDefault="006B0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A9D6E8" w:rsidR="001E41F3" w:rsidRDefault="006B0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A6408D" w:rsidR="001E41F3" w:rsidRDefault="006B0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071287" w:rsidR="001E41F3" w:rsidRDefault="006B0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055FC" w:rsidR="001E41F3" w:rsidRDefault="006B0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</w:t>
            </w:r>
            <w:r w:rsidR="00EE0573">
              <w:rPr>
                <w:noProof/>
              </w:rPr>
              <w:t>in</w:t>
            </w:r>
            <w:r>
              <w:rPr>
                <w:noProof/>
              </w:rPr>
              <w:t xml:space="preserve"> R5-260172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94089" w14:textId="1E247B29" w:rsidR="00907550" w:rsidRDefault="00907550" w:rsidP="00402298">
      <w:pPr>
        <w:pStyle w:val="CRSeparator"/>
      </w:pPr>
      <w:r w:rsidRPr="00CE4669">
        <w:lastRenderedPageBreak/>
        <w:t>==============First change==============</w:t>
      </w:r>
    </w:p>
    <w:p w14:paraId="0CC418DF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bookmarkStart w:id="1" w:name="_Toc10934"/>
      <w:bookmarkStart w:id="2" w:name="_Toc18962"/>
      <w:bookmarkStart w:id="3" w:name="_Toc120570032"/>
      <w:bookmarkStart w:id="4" w:name="_Toc29890"/>
      <w:bookmarkStart w:id="5" w:name="_Toc12744"/>
      <w:bookmarkStart w:id="6" w:name="_Toc7990"/>
      <w:bookmarkStart w:id="7" w:name="_Toc121162824"/>
      <w:bookmarkStart w:id="8" w:name="_Toc21538"/>
      <w:bookmarkStart w:id="9" w:name="_Toc219219929"/>
      <w:r w:rsidRPr="00402298">
        <w:rPr>
          <w:rFonts w:ascii="Arial" w:hAnsi="Arial"/>
          <w:sz w:val="28"/>
          <w:lang w:eastAsia="en-US"/>
        </w:rPr>
        <w:t>6.2B.3</w:t>
      </w:r>
      <w:r w:rsidRPr="00402298">
        <w:rPr>
          <w:rFonts w:ascii="Arial" w:hAnsi="Arial"/>
          <w:sz w:val="28"/>
          <w:lang w:eastAsia="en-US"/>
        </w:rPr>
        <w:tab/>
        <w:t>UE additional maximum output power reduction for category NB1 and NB2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FAD5A9" w14:textId="77777777" w:rsidR="00402298" w:rsidRPr="00402298" w:rsidRDefault="00402298" w:rsidP="00402298">
      <w:pPr>
        <w:keepLines/>
        <w:overflowPunct/>
        <w:autoSpaceDE/>
        <w:autoSpaceDN/>
        <w:adjustRightInd/>
        <w:ind w:left="1418" w:hanging="1134"/>
        <w:textAlignment w:val="auto"/>
        <w:rPr>
          <w:color w:val="FF0000"/>
          <w:lang w:val="en-US" w:eastAsia="en-US"/>
        </w:rPr>
      </w:pPr>
      <w:bookmarkStart w:id="10" w:name="MCCQCTEMPBM_00000092"/>
      <w:proofErr w:type="spellStart"/>
      <w:r w:rsidRPr="00402298">
        <w:rPr>
          <w:color w:val="FF0000"/>
          <w:lang w:val="fr-FR" w:eastAsia="en-US"/>
        </w:rPr>
        <w:t>Editor’s</w:t>
      </w:r>
      <w:proofErr w:type="spellEnd"/>
      <w:r w:rsidRPr="00402298">
        <w:rPr>
          <w:color w:val="FF0000"/>
          <w:lang w:val="fr-FR" w:eastAsia="en-US"/>
        </w:rPr>
        <w:t xml:space="preserve"> </w:t>
      </w:r>
      <w:proofErr w:type="gramStart"/>
      <w:r w:rsidRPr="00402298">
        <w:rPr>
          <w:color w:val="FF0000"/>
          <w:lang w:val="fr-FR" w:eastAsia="en-US"/>
        </w:rPr>
        <w:t>note:</w:t>
      </w:r>
      <w:proofErr w:type="gramEnd"/>
      <w:r w:rsidRPr="00402298">
        <w:rPr>
          <w:color w:val="FF0000"/>
          <w:lang w:val="fr-FR" w:eastAsia="en-US"/>
        </w:rPr>
        <w:t xml:space="preserve"> The </w:t>
      </w:r>
      <w:proofErr w:type="spellStart"/>
      <w:r w:rsidRPr="00402298">
        <w:rPr>
          <w:color w:val="FF0000"/>
          <w:lang w:val="fr-FR" w:eastAsia="en-US"/>
        </w:rPr>
        <w:t>following</w:t>
      </w:r>
      <w:proofErr w:type="spellEnd"/>
      <w:r w:rsidRPr="00402298">
        <w:rPr>
          <w:color w:val="FF0000"/>
          <w:lang w:val="fr-FR" w:eastAsia="en-US"/>
        </w:rPr>
        <w:t xml:space="preserve"> aspects are </w:t>
      </w:r>
      <w:proofErr w:type="spellStart"/>
      <w:r w:rsidRPr="00402298">
        <w:rPr>
          <w:color w:val="FF0000"/>
          <w:lang w:val="fr-FR" w:eastAsia="en-US"/>
        </w:rPr>
        <w:t>either</w:t>
      </w:r>
      <w:proofErr w:type="spellEnd"/>
      <w:r w:rsidRPr="00402298">
        <w:rPr>
          <w:color w:val="FF0000"/>
          <w:lang w:val="fr-FR" w:eastAsia="en-US"/>
        </w:rPr>
        <w:t xml:space="preserve"> </w:t>
      </w:r>
      <w:proofErr w:type="spellStart"/>
      <w:r w:rsidRPr="00402298">
        <w:rPr>
          <w:color w:val="FF0000"/>
          <w:lang w:val="fr-FR" w:eastAsia="en-US"/>
        </w:rPr>
        <w:t>missing</w:t>
      </w:r>
      <w:proofErr w:type="spellEnd"/>
      <w:r w:rsidRPr="00402298">
        <w:rPr>
          <w:color w:val="FF0000"/>
          <w:lang w:val="fr-FR" w:eastAsia="en-US"/>
        </w:rPr>
        <w:t xml:space="preserve"> or not </w:t>
      </w:r>
      <w:proofErr w:type="spellStart"/>
      <w:r w:rsidRPr="00402298">
        <w:rPr>
          <w:color w:val="FF0000"/>
          <w:lang w:val="fr-FR" w:eastAsia="en-US"/>
        </w:rPr>
        <w:t>yet</w:t>
      </w:r>
      <w:proofErr w:type="spellEnd"/>
      <w:r w:rsidRPr="00402298">
        <w:rPr>
          <w:color w:val="FF0000"/>
          <w:lang w:val="fr-FR" w:eastAsia="en-US"/>
        </w:rPr>
        <w:t xml:space="preserve"> </w:t>
      </w:r>
      <w:proofErr w:type="spellStart"/>
      <w:r w:rsidRPr="00402298">
        <w:rPr>
          <w:color w:val="FF0000"/>
          <w:lang w:val="fr-FR" w:eastAsia="en-US"/>
        </w:rPr>
        <w:t>determined</w:t>
      </w:r>
      <w:proofErr w:type="spellEnd"/>
      <w:r w:rsidRPr="00402298">
        <w:rPr>
          <w:color w:val="FF0000"/>
          <w:lang w:val="fr-FR" w:eastAsia="en-US"/>
        </w:rPr>
        <w:t>:</w:t>
      </w:r>
      <w:r w:rsidRPr="00402298">
        <w:rPr>
          <w:color w:val="FF0000"/>
          <w:lang w:val="en-US" w:eastAsia="en-US"/>
        </w:rPr>
        <w:t xml:space="preserve"> </w:t>
      </w:r>
    </w:p>
    <w:p w14:paraId="06E3AC82" w14:textId="77777777" w:rsidR="00402298" w:rsidRPr="00402298" w:rsidRDefault="00402298" w:rsidP="00402298">
      <w:pPr>
        <w:keepLines/>
        <w:overflowPunct/>
        <w:autoSpaceDE/>
        <w:autoSpaceDN/>
        <w:adjustRightInd/>
        <w:ind w:left="1418" w:hanging="1134"/>
        <w:textAlignment w:val="auto"/>
        <w:rPr>
          <w:color w:val="FF0000"/>
          <w:lang w:val="en-US" w:eastAsia="en-US"/>
        </w:rPr>
      </w:pPr>
      <w:r w:rsidRPr="00402298">
        <w:rPr>
          <w:color w:val="FF0000"/>
          <w:lang w:val="en-US" w:eastAsia="en-US"/>
        </w:rPr>
        <w:t xml:space="preserve">- Mapping of NS values to </w:t>
      </w:r>
      <w:proofErr w:type="spellStart"/>
      <w:r w:rsidRPr="00402298">
        <w:rPr>
          <w:color w:val="FF0000"/>
          <w:lang w:val="en-US" w:eastAsia="en-US"/>
        </w:rPr>
        <w:t>AdditionalSpectrumEmission</w:t>
      </w:r>
      <w:proofErr w:type="spellEnd"/>
      <w:r w:rsidRPr="00402298">
        <w:rPr>
          <w:color w:val="FF0000"/>
          <w:lang w:val="en-US" w:eastAsia="en-US"/>
        </w:rPr>
        <w:t xml:space="preserve"> information element for NS_03N, NS_04N, NS_05N, NS_06N, NS_07N, NS_08N, NS_11N and NS_12N.</w:t>
      </w:r>
    </w:p>
    <w:p w14:paraId="675DB138" w14:textId="4C82B448" w:rsidR="00402298" w:rsidRPr="00402298" w:rsidDel="00844AB8" w:rsidRDefault="00402298" w:rsidP="00402298">
      <w:pPr>
        <w:keepLines/>
        <w:overflowPunct/>
        <w:autoSpaceDE/>
        <w:autoSpaceDN/>
        <w:adjustRightInd/>
        <w:ind w:left="1418" w:hanging="1134"/>
        <w:textAlignment w:val="auto"/>
        <w:rPr>
          <w:del w:id="11" w:author="Danbo Fu (傅丹波)" w:date="2026-01-26T15:07:00Z"/>
          <w:color w:val="FF0000"/>
          <w:lang w:val="en-US" w:eastAsia="en-US"/>
        </w:rPr>
      </w:pPr>
      <w:del w:id="12" w:author="Danbo Fu (傅丹波)" w:date="2026-01-26T15:07:00Z">
        <w:r w:rsidRPr="00402298" w:rsidDel="00844AB8">
          <w:rPr>
            <w:color w:val="FF0000"/>
            <w:lang w:val="en-US" w:eastAsia="en-US"/>
          </w:rPr>
          <w:delText>- Band 254 Test configurations tables for NS_03N, NS_04N, NS_05N, NS_11N and NS_12N</w:delText>
        </w:r>
      </w:del>
    </w:p>
    <w:p w14:paraId="1064A1D0" w14:textId="32AF5FC9" w:rsidR="00402298" w:rsidRPr="00402298" w:rsidDel="00844AB8" w:rsidRDefault="00402298" w:rsidP="00402298">
      <w:pPr>
        <w:keepLines/>
        <w:overflowPunct/>
        <w:autoSpaceDE/>
        <w:autoSpaceDN/>
        <w:adjustRightInd/>
        <w:ind w:left="1418" w:hanging="1134"/>
        <w:textAlignment w:val="auto"/>
        <w:rPr>
          <w:del w:id="13" w:author="Danbo Fu (傅丹波)" w:date="2026-01-26T15:07:00Z"/>
          <w:color w:val="FF0000"/>
          <w:lang w:val="en-US" w:eastAsia="en-US"/>
        </w:rPr>
      </w:pPr>
      <w:del w:id="14" w:author="Danbo Fu (傅丹波)" w:date="2026-01-26T15:07:00Z">
        <w:r w:rsidRPr="00402298" w:rsidDel="00844AB8">
          <w:rPr>
            <w:color w:val="FF0000"/>
            <w:lang w:val="en-US" w:eastAsia="en-US"/>
          </w:rPr>
          <w:delText>- Band 254 Test requirements for NS_03N, NS_04N, NS_05N, NS_11N and NS_12N</w:delText>
        </w:r>
      </w:del>
    </w:p>
    <w:p w14:paraId="7FA074B0" w14:textId="7CCE025D" w:rsidR="00402298" w:rsidRPr="00402298" w:rsidDel="00844AB8" w:rsidRDefault="00402298" w:rsidP="00402298">
      <w:pPr>
        <w:keepLines/>
        <w:overflowPunct/>
        <w:autoSpaceDE/>
        <w:autoSpaceDN/>
        <w:adjustRightInd/>
        <w:ind w:left="1418" w:hanging="1134"/>
        <w:textAlignment w:val="auto"/>
        <w:rPr>
          <w:del w:id="15" w:author="Danbo Fu (傅丹波)" w:date="2026-01-26T15:07:00Z"/>
          <w:color w:val="FF0000"/>
          <w:lang w:val="en-US" w:eastAsia="en-US"/>
        </w:rPr>
      </w:pPr>
      <w:del w:id="16" w:author="Danbo Fu (傅丹波)" w:date="2026-01-26T15:07:00Z">
        <w:r w:rsidRPr="00402298" w:rsidDel="00844AB8">
          <w:rPr>
            <w:color w:val="FF0000"/>
            <w:lang w:val="en-US" w:eastAsia="en-US"/>
          </w:rPr>
          <w:delText>- Band 252 Test configurations tables for NS_06N, NS_07N and NS_08N</w:delText>
        </w:r>
      </w:del>
    </w:p>
    <w:p w14:paraId="49A972C2" w14:textId="04E0558F" w:rsidR="00402298" w:rsidRPr="00402298" w:rsidDel="00844AB8" w:rsidRDefault="00402298" w:rsidP="00402298">
      <w:pPr>
        <w:keepLines/>
        <w:overflowPunct/>
        <w:autoSpaceDE/>
        <w:autoSpaceDN/>
        <w:adjustRightInd/>
        <w:ind w:left="1418" w:hanging="1134"/>
        <w:textAlignment w:val="auto"/>
        <w:rPr>
          <w:del w:id="17" w:author="Danbo Fu (傅丹波)" w:date="2026-01-26T15:07:00Z"/>
          <w:color w:val="FF0000"/>
          <w:lang w:val="en-US" w:eastAsia="en-US"/>
        </w:rPr>
      </w:pPr>
      <w:del w:id="18" w:author="Danbo Fu (傅丹波)" w:date="2026-01-26T15:07:00Z">
        <w:r w:rsidRPr="00402298" w:rsidDel="00844AB8">
          <w:rPr>
            <w:color w:val="FF0000"/>
            <w:lang w:val="en-US" w:eastAsia="en-US"/>
          </w:rPr>
          <w:delText>- Band 252 Test requirements for NS_06N, NS_07N and NS_08N</w:delText>
        </w:r>
      </w:del>
    </w:p>
    <w:p w14:paraId="04A448D5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eastAsia="en-US"/>
        </w:rPr>
      </w:pPr>
      <w:r w:rsidRPr="00402298">
        <w:rPr>
          <w:rFonts w:ascii="Arial" w:hAnsi="Arial" w:cs="Arial"/>
          <w:lang w:val="fr-FR" w:eastAsia="en-US"/>
        </w:rPr>
        <w:t>6.2B.3.1</w:t>
      </w:r>
      <w:r w:rsidRPr="00402298">
        <w:rPr>
          <w:rFonts w:ascii="Arial" w:hAnsi="Arial" w:cs="Arial"/>
          <w:lang w:val="fr-FR" w:eastAsia="en-US"/>
        </w:rPr>
        <w:tab/>
        <w:t xml:space="preserve">Test </w:t>
      </w:r>
      <w:proofErr w:type="spellStart"/>
      <w:r w:rsidRPr="00402298">
        <w:rPr>
          <w:rFonts w:ascii="Arial" w:hAnsi="Arial" w:cs="Arial"/>
          <w:lang w:val="fr-FR" w:eastAsia="en-US"/>
        </w:rPr>
        <w:t>purpose</w:t>
      </w:r>
      <w:proofErr w:type="spellEnd"/>
    </w:p>
    <w:bookmarkEnd w:id="10"/>
    <w:p w14:paraId="2D8ACA61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  <w:r w:rsidRPr="00402298">
        <w:rPr>
          <w:lang w:eastAsia="en-US"/>
        </w:rPr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</w:r>
      <w:r w:rsidRPr="00402298">
        <w:rPr>
          <w:lang w:eastAsia="ja-JP"/>
        </w:rPr>
        <w:t>.1</w:t>
      </w:r>
      <w:r w:rsidRPr="00402298">
        <w:rPr>
          <w:lang w:eastAsia="en-US"/>
        </w:rPr>
        <w:t>-1. Unless stated otherwise, an A-MPR of 0 dB shall be used.</w:t>
      </w:r>
    </w:p>
    <w:p w14:paraId="4082AB27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bookmarkStart w:id="19" w:name="MCCQCTEMPBM_00000093"/>
      <w:r w:rsidRPr="00402298">
        <w:rPr>
          <w:rFonts w:ascii="Arial" w:hAnsi="Arial" w:cs="Arial"/>
          <w:lang w:val="fr-FR" w:eastAsia="en-US"/>
        </w:rPr>
        <w:t>6.2B.3.2</w:t>
      </w:r>
      <w:r w:rsidRPr="00402298">
        <w:rPr>
          <w:rFonts w:ascii="Arial" w:hAnsi="Arial" w:cs="Arial"/>
          <w:lang w:val="fr-FR" w:eastAsia="en-US"/>
        </w:rPr>
        <w:tab/>
        <w:t xml:space="preserve">Test </w:t>
      </w:r>
      <w:proofErr w:type="spellStart"/>
      <w:r w:rsidRPr="00402298">
        <w:rPr>
          <w:rFonts w:ascii="Arial" w:hAnsi="Arial" w:cs="Arial"/>
          <w:lang w:val="fr-FR" w:eastAsia="en-US"/>
        </w:rPr>
        <w:t>applicability</w:t>
      </w:r>
      <w:proofErr w:type="spellEnd"/>
    </w:p>
    <w:bookmarkEnd w:id="19"/>
    <w:p w14:paraId="6FECCEAE" w14:textId="0BC5A9A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  <w:r w:rsidRPr="00402298">
        <w:rPr>
          <w:lang w:eastAsia="en-US"/>
        </w:rPr>
        <w:t>The requirements of this test apply in test case 6.5B.4.4 Additional Spurious Emissions for network signalled values NS_02N, NS_03N, NS_04N, NS_05N, NS_06N, NS_07N, NS_08N, NS_11N, NS_12N, and NS_24</w:t>
      </w:r>
      <w:ins w:id="20" w:author="Danbo Fu (傅丹波)" w:date="2026-01-26T15:07:00Z">
        <w:r w:rsidR="000A322C">
          <w:rPr>
            <w:lang w:eastAsia="en-US"/>
          </w:rPr>
          <w:t>N</w:t>
        </w:r>
      </w:ins>
      <w:r w:rsidRPr="00402298">
        <w:rPr>
          <w:lang w:eastAsia="en-US"/>
        </w:rPr>
        <w:t xml:space="preserve"> to all types of NB-IOT NTN UE release 17 and forward of UE category NB1 and NB2 that support satellite access operation.</w:t>
      </w:r>
    </w:p>
    <w:p w14:paraId="6AC1EF68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bookmarkStart w:id="21" w:name="MCCQCTEMPBM_00000094"/>
      <w:r w:rsidRPr="00402298">
        <w:rPr>
          <w:rFonts w:ascii="Arial" w:hAnsi="Arial" w:cs="Arial"/>
          <w:lang w:val="fr-FR" w:eastAsia="en-US"/>
        </w:rPr>
        <w:t>6.2B.3.3</w:t>
      </w:r>
      <w:r w:rsidRPr="00402298">
        <w:rPr>
          <w:rFonts w:ascii="Arial" w:hAnsi="Arial" w:cs="Arial"/>
          <w:lang w:val="fr-FR" w:eastAsia="en-US"/>
        </w:rPr>
        <w:tab/>
        <w:t xml:space="preserve">Minimum </w:t>
      </w:r>
      <w:proofErr w:type="spellStart"/>
      <w:r w:rsidRPr="00402298">
        <w:rPr>
          <w:rFonts w:ascii="Arial" w:hAnsi="Arial" w:cs="Arial"/>
          <w:lang w:val="fr-FR" w:eastAsia="en-US"/>
        </w:rPr>
        <w:t>conformance</w:t>
      </w:r>
      <w:proofErr w:type="spellEnd"/>
      <w:r w:rsidRPr="00402298">
        <w:rPr>
          <w:rFonts w:ascii="Arial" w:hAnsi="Arial" w:cs="Arial"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lang w:val="fr-FR" w:eastAsia="en-US"/>
        </w:rPr>
        <w:t>requirements</w:t>
      </w:r>
      <w:proofErr w:type="spellEnd"/>
    </w:p>
    <w:bookmarkEnd w:id="21"/>
    <w:p w14:paraId="2D0A4EE9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  <w:r w:rsidRPr="00402298">
        <w:rPr>
          <w:lang w:eastAsia="en-US"/>
        </w:rP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</w:r>
    </w:p>
    <w:p w14:paraId="7F820A38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  <w:r w:rsidRPr="00402298">
        <w:rPr>
          <w:lang w:eastAsia="en-US"/>
        </w:rPr>
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</w:r>
    </w:p>
    <w:p w14:paraId="3ACF14C8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lastRenderedPageBreak/>
        <w:t>Table 6.2B.3.3-</w:t>
      </w:r>
      <w:proofErr w:type="gramStart"/>
      <w:r w:rsidRPr="00402298">
        <w:rPr>
          <w:rFonts w:ascii="Arial" w:hAnsi="Arial" w:cs="Arial"/>
          <w:b/>
          <w:lang w:val="fr-FR" w:eastAsia="en-US"/>
        </w:rPr>
        <w:t>1: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Additional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Maximum Power Reduction (A-MPR) for </w:t>
      </w:r>
      <w:proofErr w:type="spellStart"/>
      <w:r w:rsidRPr="00402298">
        <w:rPr>
          <w:rFonts w:ascii="Arial" w:hAnsi="Arial" w:cs="Arial"/>
          <w:b/>
          <w:lang w:val="fr-FR" w:eastAsia="en-US"/>
        </w:rPr>
        <w:t>category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NB1 and NB2 UE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708"/>
        <w:gridCol w:w="709"/>
      </w:tblGrid>
      <w:tr w:rsidR="00402298" w:rsidRPr="00402298" w14:paraId="19825436" w14:textId="77777777" w:rsidTr="00402298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220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Network 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Signalling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83E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Requirements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subclause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ACC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NB-IOT NTN Band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234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A-MPR (dB)</w:t>
            </w:r>
          </w:p>
        </w:tc>
      </w:tr>
      <w:tr w:rsidR="00402298" w:rsidRPr="00402298" w14:paraId="31E179A5" w14:textId="77777777" w:rsidTr="00402298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4C2C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026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3CFC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Table 5.2-1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4F4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402298" w:rsidRPr="00402298" w14:paraId="1D97B82E" w14:textId="77777777" w:rsidTr="00402298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0470A8" w14:textId="469E1DA0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NS_24</w:t>
            </w:r>
            <w:ins w:id="22" w:author="Danbo Fu (傅丹波)" w:date="2026-01-26T11:27:00Z">
              <w:r w:rsidR="000B554E">
                <w:rPr>
                  <w:rFonts w:ascii="Arial" w:hAnsi="Arial" w:cs="Arial"/>
                  <w:sz w:val="18"/>
                  <w:lang w:val="fr-FR" w:eastAsia="en-US"/>
                </w:rPr>
                <w:t>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629BF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6.5B.4.4.3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06691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464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PC3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6D0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PC5</w:t>
            </w:r>
          </w:p>
        </w:tc>
      </w:tr>
      <w:tr w:rsidR="00402298" w:rsidRPr="00402298" w14:paraId="5C790DE5" w14:textId="77777777" w:rsidTr="00402298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823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73F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C23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6D6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≤3.5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F5D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≤ 0.5</w:t>
            </w:r>
          </w:p>
        </w:tc>
      </w:tr>
      <w:tr w:rsidR="00402298" w:rsidRPr="00402298" w14:paraId="230EA902" w14:textId="77777777" w:rsidTr="00402298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E22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FBD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6.5B.4.4.3.1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27E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1AB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402298" w:rsidRPr="00402298" w14:paraId="0C36B8F8" w14:textId="77777777" w:rsidTr="00402298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67C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092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6.5B.3.3.3.2,</w:t>
            </w:r>
          </w:p>
          <w:p w14:paraId="6AA776F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6.5B.4.4.3.3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7C8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74B2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402298" w:rsidRPr="00402298" w14:paraId="735C5CA7" w14:textId="77777777" w:rsidTr="00402298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AF9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7E0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6.5B.3.3.3.3,</w:t>
            </w:r>
          </w:p>
          <w:p w14:paraId="594ECF4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C73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FB61" w14:textId="0AF0FF72" w:rsidR="00402298" w:rsidRPr="00402298" w:rsidRDefault="000B554E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ins w:id="23" w:author="Danbo Fu (傅丹波)" w:date="2026-01-26T11:27:00Z">
              <w:r>
                <w:rPr>
                  <w:rFonts w:ascii="Arial" w:hAnsi="Arial" w:cs="Arial"/>
                  <w:sz w:val="18"/>
                  <w:lang w:val="fr-FR" w:eastAsia="en-US"/>
                </w:rPr>
                <w:t>6.2B.3.3.1</w:t>
              </w:r>
            </w:ins>
          </w:p>
        </w:tc>
      </w:tr>
      <w:tr w:rsidR="00402298" w:rsidRPr="00402298" w14:paraId="36EE64A9" w14:textId="77777777" w:rsidTr="00402298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572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169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6.5B.3.3.3.4,</w:t>
            </w:r>
          </w:p>
          <w:p w14:paraId="100F354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30D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E7CC" w14:textId="5D7790EA" w:rsidR="00402298" w:rsidRPr="00402298" w:rsidRDefault="000B554E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ins w:id="24" w:author="Danbo Fu (傅丹波)" w:date="2026-01-26T11:28:00Z">
              <w:r>
                <w:rPr>
                  <w:rFonts w:ascii="Arial" w:hAnsi="Arial" w:cs="Arial"/>
                  <w:sz w:val="18"/>
                  <w:lang w:val="fr-FR" w:eastAsia="en-US"/>
                </w:rPr>
                <w:t>6.2B.3.3.2</w:t>
              </w:r>
            </w:ins>
          </w:p>
        </w:tc>
      </w:tr>
      <w:tr w:rsidR="00402298" w:rsidRPr="00402298" w14:paraId="7BD3523D" w14:textId="77777777" w:rsidTr="00402298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824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NS_06N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EAA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6.5B.3.3.3.1</w:t>
            </w:r>
          </w:p>
          <w:p w14:paraId="06991B7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6.5B.4.4.7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049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BBD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402298" w:rsidRPr="00402298" w14:paraId="3ACC4F09" w14:textId="77777777" w:rsidTr="00402298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E94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NS_07N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C05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6.5B.3.3.3.1</w:t>
            </w:r>
          </w:p>
          <w:p w14:paraId="33F21C4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6.5B.4.4.8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876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D8A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402298" w:rsidRPr="00402298" w14:paraId="576B5397" w14:textId="77777777" w:rsidTr="00402298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EF1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NS_08N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8252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6.5B.3.3.3.1</w:t>
            </w:r>
          </w:p>
          <w:p w14:paraId="4F5187B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6.5B.4.4.9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328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43B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402298" w:rsidRPr="00402298" w14:paraId="21024D24" w14:textId="77777777" w:rsidTr="00402298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A3B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NS_11N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97D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6.5B.3.3.3.3,</w:t>
            </w:r>
          </w:p>
          <w:p w14:paraId="737116A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E98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A60E" w14:textId="62E01D46" w:rsidR="00402298" w:rsidRPr="00402298" w:rsidRDefault="000B554E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ins w:id="25" w:author="Danbo Fu (傅丹波)" w:date="2026-01-26T11:28:00Z">
              <w:r>
                <w:rPr>
                  <w:rFonts w:ascii="Arial" w:hAnsi="Arial" w:cs="Arial"/>
                  <w:sz w:val="18"/>
                  <w:lang w:val="fr-FR" w:eastAsia="en-US"/>
                </w:rPr>
                <w:t>6.2B.3.3.3</w:t>
              </w:r>
            </w:ins>
          </w:p>
        </w:tc>
      </w:tr>
      <w:tr w:rsidR="00402298" w:rsidRPr="00402298" w14:paraId="2F290862" w14:textId="77777777" w:rsidTr="00402298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20B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NS_12N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EC2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6.5B.3.3.3.4,</w:t>
            </w:r>
          </w:p>
          <w:p w14:paraId="76DFB94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6.5B.4.4.3.4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CC5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B650" w14:textId="4BF103A5" w:rsidR="00402298" w:rsidRPr="00402298" w:rsidRDefault="000B554E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ins w:id="26" w:author="Danbo Fu (傅丹波)" w:date="2026-01-26T11:28:00Z">
              <w:r>
                <w:rPr>
                  <w:rFonts w:ascii="Arial" w:hAnsi="Arial" w:cs="Arial"/>
                  <w:sz w:val="18"/>
                  <w:lang w:val="fr-FR" w:eastAsia="en-US"/>
                </w:rPr>
                <w:t>6.2B.3.3.4</w:t>
              </w:r>
            </w:ins>
          </w:p>
        </w:tc>
      </w:tr>
    </w:tbl>
    <w:p w14:paraId="5433720A" w14:textId="77777777" w:rsidR="00402298" w:rsidRDefault="00402298" w:rsidP="00402298">
      <w:pPr>
        <w:overflowPunct/>
        <w:autoSpaceDE/>
        <w:autoSpaceDN/>
        <w:adjustRightInd/>
        <w:textAlignment w:val="auto"/>
        <w:rPr>
          <w:ins w:id="27" w:author="Danbo Fu (傅丹波)" w:date="2026-01-26T11:17:00Z"/>
          <w:lang w:eastAsia="en-US"/>
        </w:rPr>
      </w:pPr>
    </w:p>
    <w:p w14:paraId="21DD6B75" w14:textId="5A7181A4" w:rsidR="009B6EC4" w:rsidRPr="009B6EC4" w:rsidRDefault="009B6EC4" w:rsidP="0089381E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28" w:author="Danbo Fu (傅丹波)" w:date="2026-01-26T11:17:00Z"/>
          <w:rFonts w:ascii="Arial" w:hAnsi="Arial" w:cs="Arial"/>
          <w:lang w:val="fr-FR" w:eastAsia="en-US"/>
        </w:rPr>
      </w:pPr>
      <w:ins w:id="29" w:author="Danbo Fu (傅丹波)" w:date="2026-01-26T11:17:00Z">
        <w:r w:rsidRPr="009B6EC4">
          <w:rPr>
            <w:rFonts w:ascii="Arial" w:hAnsi="Arial" w:cs="Arial"/>
            <w:lang w:val="fr-FR" w:eastAsia="en-US"/>
          </w:rPr>
          <w:t>6.2B.3.</w:t>
        </w:r>
        <w:r w:rsidRPr="0089381E">
          <w:rPr>
            <w:rFonts w:ascii="Arial" w:hAnsi="Arial" w:cs="Arial"/>
            <w:lang w:val="fr-FR" w:eastAsia="en-US"/>
          </w:rPr>
          <w:t>3.</w:t>
        </w:r>
        <w:bookmarkStart w:id="30" w:name="_Toc216255532"/>
        <w:r w:rsidRPr="009B6EC4">
          <w:rPr>
            <w:rFonts w:ascii="Arial" w:hAnsi="Arial" w:cs="Arial"/>
            <w:lang w:val="fr-FR" w:eastAsia="en-US"/>
          </w:rPr>
          <w:t>1</w:t>
        </w:r>
        <w:r w:rsidRPr="009B6EC4">
          <w:rPr>
            <w:rFonts w:ascii="Arial" w:hAnsi="Arial" w:cs="Arial"/>
            <w:lang w:val="fr-FR" w:eastAsia="en-US"/>
          </w:rPr>
          <w:tab/>
          <w:t>A-MPR for NS_04N</w:t>
        </w:r>
        <w:bookmarkEnd w:id="30"/>
      </w:ins>
    </w:p>
    <w:p w14:paraId="46703C06" w14:textId="7FCD6CCB" w:rsidR="009B6EC4" w:rsidRPr="009B6EC4" w:rsidRDefault="009B6EC4" w:rsidP="0089381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31" w:author="Danbo Fu (傅丹波)" w:date="2026-01-26T11:17:00Z"/>
          <w:rFonts w:ascii="Arial" w:hAnsi="Arial" w:cs="Arial"/>
          <w:b/>
          <w:lang w:val="fr-FR" w:eastAsia="en-US"/>
        </w:rPr>
      </w:pPr>
      <w:ins w:id="32" w:author="Danbo Fu (傅丹波)" w:date="2026-01-26T11:17:00Z">
        <w:r w:rsidRPr="009B6EC4">
          <w:rPr>
            <w:rFonts w:ascii="Arial" w:hAnsi="Arial" w:cs="Arial"/>
            <w:b/>
            <w:lang w:val="fr-FR" w:eastAsia="en-US"/>
          </w:rPr>
          <w:t>Table 6.2B.3.</w:t>
        </w:r>
      </w:ins>
      <w:ins w:id="33" w:author="Danbo Fu (傅丹波)" w:date="2026-01-26T15:09:00Z">
        <w:r w:rsidR="001914F2">
          <w:rPr>
            <w:rFonts w:ascii="Arial" w:hAnsi="Arial" w:cs="Arial"/>
            <w:b/>
            <w:lang w:val="fr-FR" w:eastAsia="en-US"/>
          </w:rPr>
          <w:t>3.</w:t>
        </w:r>
      </w:ins>
      <w:ins w:id="34" w:author="Danbo Fu (傅丹波)" w:date="2026-01-26T11:17:00Z">
        <w:r w:rsidRPr="009B6EC4">
          <w:rPr>
            <w:rFonts w:ascii="Arial" w:hAnsi="Arial" w:cs="Arial"/>
            <w:b/>
            <w:lang w:val="fr-FR" w:eastAsia="en-US"/>
          </w:rPr>
          <w:t>1-</w:t>
        </w:r>
      </w:ins>
      <w:ins w:id="35" w:author="Danbo Fu (傅丹波)" w:date="2026-01-28T10:52:00Z">
        <w:r w:rsidR="00412C19" w:rsidRPr="009B6EC4">
          <w:rPr>
            <w:rFonts w:ascii="Arial" w:hAnsi="Arial" w:cs="Arial"/>
            <w:b/>
            <w:lang w:val="fr-FR" w:eastAsia="en-US"/>
          </w:rPr>
          <w:t>1 :</w:t>
        </w:r>
      </w:ins>
      <w:ins w:id="36" w:author="Danbo Fu (傅丹波)" w:date="2026-01-26T11:17:00Z">
        <w:r w:rsidRPr="009B6EC4">
          <w:rPr>
            <w:rFonts w:ascii="Arial" w:hAnsi="Arial" w:cs="Arial"/>
            <w:b/>
            <w:lang w:val="fr-FR" w:eastAsia="en-US"/>
          </w:rPr>
          <w:t xml:space="preserve"> A-MPR for "NS_04N" </w:t>
        </w:r>
        <w:proofErr w:type="spellStart"/>
        <w:r w:rsidRPr="009B6EC4">
          <w:rPr>
            <w:rFonts w:ascii="Arial" w:hAnsi="Arial" w:cs="Arial"/>
            <w:b/>
            <w:lang w:val="fr-FR" w:eastAsia="en-US"/>
          </w:rPr>
          <w:t>with</w:t>
        </w:r>
        <w:proofErr w:type="spellEnd"/>
        <w:r w:rsidRPr="009B6EC4">
          <w:rPr>
            <w:rFonts w:ascii="Arial" w:hAnsi="Arial" w:cs="Arial"/>
            <w:b/>
            <w:lang w:val="fr-FR" w:eastAsia="en-US"/>
          </w:rPr>
          <w:t xml:space="preserve"> 3.75 kHz SCS for Power Class 3</w:t>
        </w:r>
      </w:ins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7"/>
        <w:gridCol w:w="787"/>
        <w:gridCol w:w="681"/>
        <w:gridCol w:w="521"/>
        <w:gridCol w:w="716"/>
        <w:gridCol w:w="716"/>
        <w:gridCol w:w="716"/>
        <w:gridCol w:w="785"/>
      </w:tblGrid>
      <w:tr w:rsidR="009B6EC4" w:rsidRPr="009B6EC4" w14:paraId="1A02F214" w14:textId="77777777" w:rsidTr="009B6EC4">
        <w:trPr>
          <w:ins w:id="37" w:author="Danbo Fu (傅丹波)" w:date="2026-01-26T11:17:00Z"/>
        </w:trPr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B9353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8" w:author="Danbo Fu (傅丹波)" w:date="2026-01-26T11:17:00Z"/>
                <w:rFonts w:ascii="Arial" w:hAnsi="Arial" w:cs="Arial"/>
                <w:b/>
                <w:sz w:val="18"/>
                <w:lang w:val="fr-FR" w:eastAsia="fr-FR"/>
              </w:rPr>
            </w:pPr>
            <w:ins w:id="39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Modulation</w:t>
              </w:r>
            </w:ins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FB0EA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40" w:author="Danbo Fu (傅丹波)" w:date="2026-01-26T11:17:00Z"/>
                <w:rFonts w:ascii="Arial" w:hAnsi="Arial" w:cs="Arial"/>
                <w:b/>
                <w:bCs/>
                <w:sz w:val="18"/>
                <w:lang w:val="en-US" w:eastAsia="fr-FR"/>
              </w:rPr>
            </w:pPr>
            <w:ins w:id="41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QPSK</w:t>
              </w:r>
            </w:ins>
          </w:p>
        </w:tc>
      </w:tr>
      <w:tr w:rsidR="009B6EC4" w:rsidRPr="009B6EC4" w14:paraId="0C7210F7" w14:textId="77777777" w:rsidTr="009B6EC4">
        <w:trPr>
          <w:ins w:id="42" w:author="Danbo Fu (傅丹波)" w:date="2026-01-26T11:17:00Z"/>
        </w:trPr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DA069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43" w:author="Danbo Fu (傅丹波)" w:date="2026-01-26T11:17:00Z"/>
                <w:rFonts w:ascii="Arial" w:hAnsi="Arial" w:cs="Arial"/>
                <w:b/>
                <w:sz w:val="18"/>
                <w:lang w:eastAsia="fr-FR"/>
              </w:rPr>
            </w:pPr>
            <w:ins w:id="44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Tone positions for 3.75 kHz single </w:t>
              </w:r>
              <w:proofErr w:type="spellStart"/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tone</w:t>
              </w:r>
              <w:proofErr w:type="spellEnd"/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 allocation</w:t>
              </w:r>
            </w:ins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FD05B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45" w:author="Danbo Fu (傅丹波)" w:date="2026-01-26T11:17:00Z"/>
                <w:rFonts w:ascii="Arial" w:hAnsi="Arial" w:cs="Arial"/>
                <w:b/>
                <w:bCs/>
                <w:sz w:val="18"/>
                <w:lang w:val="en-US" w:eastAsia="fr-FR"/>
              </w:rPr>
            </w:pPr>
            <w:ins w:id="46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0-3</w:t>
              </w:r>
            </w:ins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928C6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47" w:author="Danbo Fu (傅丹波)" w:date="2026-01-26T11:17:00Z"/>
                <w:rFonts w:ascii="Arial" w:hAnsi="Arial" w:cs="Arial"/>
                <w:b/>
                <w:bCs/>
                <w:sz w:val="18"/>
                <w:lang w:val="en-US" w:eastAsia="fr-FR"/>
              </w:rPr>
            </w:pPr>
            <w:ins w:id="48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4-6</w:t>
              </w:r>
            </w:ins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DF532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49" w:author="Danbo Fu (傅丹波)" w:date="2026-01-26T11:17:00Z"/>
                <w:rFonts w:ascii="Arial" w:hAnsi="Arial" w:cs="Arial"/>
                <w:b/>
                <w:bCs/>
                <w:sz w:val="18"/>
                <w:lang w:val="en-US" w:eastAsia="fr-FR"/>
              </w:rPr>
            </w:pPr>
            <w:ins w:id="50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6-9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43AA7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51" w:author="Danbo Fu (傅丹波)" w:date="2026-01-26T11:17:00Z"/>
                <w:rFonts w:ascii="Arial" w:hAnsi="Arial" w:cs="Arial"/>
                <w:b/>
                <w:bCs/>
                <w:sz w:val="18"/>
                <w:lang w:val="en-US" w:eastAsia="fr-FR"/>
              </w:rPr>
            </w:pPr>
            <w:ins w:id="52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10-38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B216A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53" w:author="Danbo Fu (傅丹波)" w:date="2026-01-26T11:17:00Z"/>
                <w:rFonts w:ascii="Arial" w:hAnsi="Arial" w:cs="Arial"/>
                <w:b/>
                <w:bCs/>
                <w:sz w:val="18"/>
                <w:lang w:val="en-US" w:eastAsia="fr-FR"/>
              </w:rPr>
            </w:pPr>
            <w:ins w:id="54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39-41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DA603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55" w:author="Danbo Fu (傅丹波)" w:date="2026-01-26T11:17:00Z"/>
                <w:rFonts w:ascii="Arial" w:hAnsi="Arial" w:cs="Arial"/>
                <w:b/>
                <w:bCs/>
                <w:sz w:val="18"/>
                <w:lang w:val="en-US" w:eastAsia="fr-FR"/>
              </w:rPr>
            </w:pPr>
            <w:ins w:id="56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42-44</w:t>
              </w:r>
            </w:ins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6BE5E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57" w:author="Danbo Fu (傅丹波)" w:date="2026-01-26T11:17:00Z"/>
                <w:rFonts w:ascii="Arial" w:hAnsi="Arial" w:cs="Arial"/>
                <w:b/>
                <w:bCs/>
                <w:sz w:val="18"/>
                <w:lang w:val="en-US" w:eastAsia="fr-FR"/>
              </w:rPr>
            </w:pPr>
            <w:ins w:id="58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45-47</w:t>
              </w:r>
            </w:ins>
          </w:p>
        </w:tc>
      </w:tr>
      <w:tr w:rsidR="009B6EC4" w:rsidRPr="009B6EC4" w14:paraId="44269481" w14:textId="77777777" w:rsidTr="009B6EC4">
        <w:trPr>
          <w:ins w:id="59" w:author="Danbo Fu (傅丹波)" w:date="2026-01-26T11:17:00Z"/>
        </w:trPr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18E07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60" w:author="Danbo Fu (傅丹波)" w:date="2026-01-26T11:17:00Z"/>
                <w:rFonts w:ascii="Arial" w:hAnsi="Arial" w:cs="Arial"/>
                <w:b/>
                <w:sz w:val="18"/>
                <w:lang w:eastAsia="fr-FR"/>
              </w:rPr>
            </w:pPr>
            <w:ins w:id="61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A-MPR (dB)</w:t>
              </w:r>
            </w:ins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26228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62" w:author="Danbo Fu (傅丹波)" w:date="2026-01-26T11:17:00Z"/>
                <w:rFonts w:ascii="Arial" w:eastAsia="Yu Mincho" w:hAnsi="Arial" w:cs="Arial"/>
                <w:sz w:val="18"/>
                <w:lang w:val="fr-FR" w:eastAsia="fr-FR"/>
              </w:rPr>
            </w:pPr>
            <w:ins w:id="63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10.5</w:t>
              </w:r>
            </w:ins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6C7A89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64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65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5.5</w:t>
              </w:r>
            </w:ins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A5CA16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66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67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3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6928C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68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69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0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70D5B4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70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71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3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C35A39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72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73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5.5</w:t>
              </w:r>
            </w:ins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68EBB0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74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75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10.5</w:t>
              </w:r>
            </w:ins>
          </w:p>
        </w:tc>
      </w:tr>
    </w:tbl>
    <w:p w14:paraId="171C0357" w14:textId="77777777" w:rsidR="009B6EC4" w:rsidRPr="009B6EC4" w:rsidRDefault="009B6EC4" w:rsidP="009B6EC4">
      <w:pPr>
        <w:textAlignment w:val="auto"/>
        <w:rPr>
          <w:ins w:id="76" w:author="Danbo Fu (傅丹波)" w:date="2026-01-26T11:17:00Z"/>
          <w:rFonts w:eastAsia="Times New Roman"/>
          <w:noProof/>
        </w:rPr>
      </w:pPr>
    </w:p>
    <w:p w14:paraId="28B8D85B" w14:textId="521ED10A" w:rsidR="009B6EC4" w:rsidRPr="009B6EC4" w:rsidRDefault="009B6EC4" w:rsidP="009B6EC4">
      <w:pPr>
        <w:keepNext/>
        <w:keepLines/>
        <w:spacing w:before="60"/>
        <w:jc w:val="center"/>
        <w:textAlignment w:val="auto"/>
        <w:rPr>
          <w:ins w:id="77" w:author="Danbo Fu (傅丹波)" w:date="2026-01-26T11:17:00Z"/>
          <w:rFonts w:ascii="Arial" w:hAnsi="Arial" w:cs="Arial"/>
          <w:b/>
          <w:lang w:val="fr-FR" w:eastAsia="fr-FR"/>
        </w:rPr>
      </w:pPr>
      <w:ins w:id="78" w:author="Danbo Fu (傅丹波)" w:date="2026-01-26T11:17:00Z">
        <w:r w:rsidRPr="009B6EC4">
          <w:rPr>
            <w:rFonts w:ascii="Arial" w:hAnsi="Arial" w:cs="Arial"/>
            <w:b/>
            <w:lang w:val="fr-FR" w:eastAsia="fr-FR"/>
          </w:rPr>
          <w:t>Table 6.2B.3.</w:t>
        </w:r>
      </w:ins>
      <w:ins w:id="79" w:author="Danbo Fu (傅丹波)" w:date="2026-01-26T15:09:00Z">
        <w:r w:rsidR="001914F2">
          <w:rPr>
            <w:rFonts w:ascii="Arial" w:hAnsi="Arial" w:cs="Arial"/>
            <w:b/>
            <w:lang w:val="fr-FR" w:eastAsia="fr-FR"/>
          </w:rPr>
          <w:t>3.</w:t>
        </w:r>
      </w:ins>
      <w:ins w:id="80" w:author="Danbo Fu (傅丹波)" w:date="2026-01-26T11:17:00Z">
        <w:r w:rsidRPr="009B6EC4">
          <w:rPr>
            <w:rFonts w:ascii="Arial" w:hAnsi="Arial" w:cs="Arial"/>
            <w:b/>
            <w:lang w:val="fr-FR" w:eastAsia="fr-FR"/>
          </w:rPr>
          <w:t>1-</w:t>
        </w:r>
      </w:ins>
      <w:ins w:id="81" w:author="Danbo Fu (傅丹波)" w:date="2026-01-28T10:52:00Z">
        <w:r w:rsidR="00412C19" w:rsidRPr="009B6EC4">
          <w:rPr>
            <w:rFonts w:ascii="Arial" w:hAnsi="Arial" w:cs="Arial"/>
            <w:b/>
            <w:lang w:val="fr-FR" w:eastAsia="fr-FR"/>
          </w:rPr>
          <w:t>2 :</w:t>
        </w:r>
      </w:ins>
      <w:ins w:id="82" w:author="Danbo Fu (傅丹波)" w:date="2026-01-26T11:17:00Z">
        <w:r w:rsidRPr="009B6EC4">
          <w:rPr>
            <w:rFonts w:ascii="Arial" w:hAnsi="Arial" w:cs="Arial"/>
            <w:b/>
            <w:lang w:val="fr-FR" w:eastAsia="fr-FR"/>
          </w:rPr>
          <w:t xml:space="preserve"> A-MPR for "NS_04N" </w:t>
        </w:r>
        <w:proofErr w:type="spellStart"/>
        <w:r w:rsidRPr="009B6EC4">
          <w:rPr>
            <w:rFonts w:ascii="Arial" w:hAnsi="Arial" w:cs="Arial"/>
            <w:b/>
            <w:lang w:val="fr-FR" w:eastAsia="fr-FR"/>
          </w:rPr>
          <w:t>with</w:t>
        </w:r>
        <w:proofErr w:type="spellEnd"/>
        <w:r w:rsidRPr="009B6EC4">
          <w:rPr>
            <w:rFonts w:ascii="Arial" w:hAnsi="Arial" w:cs="Arial"/>
            <w:b/>
            <w:lang w:val="fr-FR" w:eastAsia="fr-FR"/>
          </w:rPr>
          <w:t xml:space="preserve"> 15kHz SCS for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9B6EC4" w:rsidRPr="009B6EC4" w14:paraId="0CC6A392" w14:textId="77777777" w:rsidTr="009B6EC4">
        <w:trPr>
          <w:jc w:val="center"/>
          <w:ins w:id="83" w:author="Danbo Fu (傅丹波)" w:date="2026-01-26T11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0D3EE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84" w:author="Danbo Fu (傅丹波)" w:date="2026-01-26T11:17:00Z"/>
                <w:rFonts w:ascii="Arial" w:hAnsi="Arial" w:cs="Arial"/>
                <w:b/>
                <w:sz w:val="18"/>
                <w:lang w:val="fr-FR" w:eastAsia="fr-FR"/>
              </w:rPr>
            </w:pPr>
            <w:ins w:id="85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Modulation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F2620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86" w:author="Danbo Fu (傅丹波)" w:date="2026-01-26T11:17:00Z"/>
                <w:rFonts w:ascii="Arial" w:hAnsi="Arial" w:cs="Arial"/>
                <w:b/>
                <w:sz w:val="18"/>
                <w:lang w:val="fr-FR" w:eastAsia="fr-FR"/>
              </w:rPr>
            </w:pPr>
            <w:ins w:id="87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QPSK</w:t>
              </w:r>
            </w:ins>
          </w:p>
        </w:tc>
      </w:tr>
      <w:tr w:rsidR="009B6EC4" w:rsidRPr="009B6EC4" w14:paraId="7B06A9EA" w14:textId="77777777" w:rsidTr="009B6EC4">
        <w:trPr>
          <w:jc w:val="center"/>
          <w:ins w:id="88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DAF3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89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90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en-US" w:eastAsia="fr-FR"/>
                </w:rPr>
                <w:t>Tone positions for single tone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57DFB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91" w:author="Danbo Fu (傅丹波)" w:date="2026-01-26T11:17:00Z"/>
                <w:rFonts w:ascii="Arial" w:hAnsi="Arial" w:cs="Arial"/>
                <w:b/>
                <w:bCs/>
                <w:sz w:val="18"/>
                <w:lang w:eastAsia="fr-FR"/>
              </w:rPr>
            </w:pPr>
            <w:ins w:id="92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00FE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93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94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DEF2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95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96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DF7A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97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98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24EF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99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100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C7F5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01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102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C178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03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104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ECAA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05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106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07F3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07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108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FF71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09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110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9027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11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112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A1CFC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13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114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11</w:t>
              </w:r>
            </w:ins>
          </w:p>
        </w:tc>
      </w:tr>
      <w:tr w:rsidR="009B6EC4" w:rsidRPr="009B6EC4" w14:paraId="127D0FA6" w14:textId="77777777" w:rsidTr="009B6EC4">
        <w:trPr>
          <w:jc w:val="center"/>
          <w:ins w:id="115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62F4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16" w:author="Danbo Fu (傅丹波)" w:date="2026-01-26T11:17:00Z"/>
                <w:rFonts w:ascii="Arial" w:hAnsi="Arial" w:cs="Arial"/>
                <w:b/>
                <w:sz w:val="18"/>
                <w:lang w:val="fr-FR" w:eastAsia="fr-FR"/>
              </w:rPr>
            </w:pPr>
            <w:ins w:id="117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A-MPR (dB)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E08AD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18" w:author="Danbo Fu (傅丹波)" w:date="2026-01-26T11:17:00Z"/>
                <w:rFonts w:ascii="Arial" w:eastAsia="Yu Mincho" w:hAnsi="Arial" w:cs="Arial"/>
                <w:sz w:val="18"/>
                <w:lang w:val="fr-FR" w:eastAsia="fr-FR"/>
              </w:rPr>
            </w:pPr>
            <w:ins w:id="119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FAD1D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20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121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8.5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10A53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22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123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6.5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5F55D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24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125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290C7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26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127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0.5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911A4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28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129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0.5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67C60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30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131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E2067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32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133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6.5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DF739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34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135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8.5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24490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36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137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12</w:t>
              </w:r>
            </w:ins>
          </w:p>
        </w:tc>
      </w:tr>
      <w:tr w:rsidR="009B6EC4" w:rsidRPr="009B6EC4" w14:paraId="2320A939" w14:textId="77777777" w:rsidTr="009B6EC4">
        <w:trPr>
          <w:jc w:val="center"/>
          <w:ins w:id="138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03C8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39" w:author="Danbo Fu (傅丹波)" w:date="2026-01-26T11:17:00Z"/>
                <w:rFonts w:ascii="Arial" w:eastAsia="Times New Roman" w:hAnsi="Arial" w:cs="Arial"/>
                <w:b/>
                <w:sz w:val="18"/>
                <w:lang w:val="en-US" w:eastAsia="fr-FR"/>
              </w:rPr>
            </w:pPr>
            <w:ins w:id="140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en-US" w:eastAsia="fr-FR"/>
                </w:rPr>
                <w:t>Tone positions for 3 Tones allocation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3FD81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41" w:author="Danbo Fu (傅丹波)" w:date="2026-01-26T11:17:00Z"/>
                <w:rFonts w:ascii="Arial" w:hAnsi="Arial" w:cs="Arial"/>
                <w:b/>
                <w:bCs/>
                <w:sz w:val="18"/>
                <w:lang w:eastAsia="fr-FR"/>
              </w:rPr>
            </w:pPr>
            <w:ins w:id="142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0-2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0FC47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43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144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3-5 and 6-8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B1566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45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146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9-11</w:t>
              </w:r>
            </w:ins>
          </w:p>
        </w:tc>
      </w:tr>
      <w:tr w:rsidR="009B6EC4" w:rsidRPr="009B6EC4" w14:paraId="0EFE7152" w14:textId="77777777" w:rsidTr="009B6EC4">
        <w:trPr>
          <w:jc w:val="center"/>
          <w:ins w:id="147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8A7E7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48" w:author="Danbo Fu (傅丹波)" w:date="2026-01-26T11:17:00Z"/>
                <w:rFonts w:ascii="Arial" w:hAnsi="Arial" w:cs="Arial"/>
                <w:b/>
                <w:sz w:val="18"/>
                <w:lang w:val="fr-FR" w:eastAsia="fr-FR"/>
              </w:rPr>
            </w:pPr>
            <w:ins w:id="149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A-MPR (dB)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1E2B99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50" w:author="Danbo Fu (傅丹波)" w:date="2026-01-26T11:17:00Z"/>
                <w:rFonts w:ascii="Arial" w:eastAsia="Yu Mincho" w:hAnsi="Arial" w:cs="Arial"/>
                <w:sz w:val="18"/>
                <w:lang w:val="fr-FR" w:eastAsia="fr-FR"/>
              </w:rPr>
            </w:pPr>
            <w:ins w:id="151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8.5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B6EE3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52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153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2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9E04B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54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155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8.5</w:t>
              </w:r>
            </w:ins>
          </w:p>
        </w:tc>
      </w:tr>
      <w:tr w:rsidR="009B6EC4" w:rsidRPr="009B6EC4" w14:paraId="1F5C9F6B" w14:textId="77777777" w:rsidTr="009B6EC4">
        <w:trPr>
          <w:jc w:val="center"/>
          <w:ins w:id="156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029F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57" w:author="Danbo Fu (傅丹波)" w:date="2026-01-26T11:17:00Z"/>
                <w:rFonts w:ascii="Arial" w:eastAsia="Times New Roman" w:hAnsi="Arial" w:cs="Arial"/>
                <w:b/>
                <w:sz w:val="18"/>
                <w:lang w:val="en-US" w:eastAsia="fr-FR"/>
              </w:rPr>
            </w:pPr>
            <w:ins w:id="158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en-US" w:eastAsia="fr-FR"/>
                </w:rPr>
                <w:t>Tone positions for 6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77192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59" w:author="Danbo Fu (傅丹波)" w:date="2026-01-26T11:17:00Z"/>
                <w:rFonts w:ascii="Arial" w:hAnsi="Arial" w:cs="Arial"/>
                <w:b/>
                <w:bCs/>
                <w:sz w:val="18"/>
                <w:lang w:eastAsia="fr-FR"/>
              </w:rPr>
            </w:pPr>
            <w:ins w:id="160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0-5 and 6-11</w:t>
              </w:r>
            </w:ins>
          </w:p>
        </w:tc>
      </w:tr>
      <w:tr w:rsidR="009B6EC4" w:rsidRPr="009B6EC4" w14:paraId="18D8B922" w14:textId="77777777" w:rsidTr="009B6EC4">
        <w:trPr>
          <w:jc w:val="center"/>
          <w:ins w:id="161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C9A3F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62" w:author="Danbo Fu (傅丹波)" w:date="2026-01-26T11:17:00Z"/>
                <w:rFonts w:ascii="Arial" w:hAnsi="Arial" w:cs="Arial"/>
                <w:b/>
                <w:sz w:val="18"/>
                <w:lang w:val="fr-FR" w:eastAsia="fr-FR"/>
              </w:rPr>
            </w:pPr>
            <w:ins w:id="163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A-MPR (dB)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E963C93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64" w:author="Danbo Fu (傅丹波)" w:date="2026-01-26T11:17:00Z"/>
                <w:rFonts w:ascii="Arial" w:eastAsia="Yu Mincho" w:hAnsi="Arial" w:cs="Arial"/>
                <w:sz w:val="18"/>
                <w:lang w:val="fr-FR" w:eastAsia="fr-FR"/>
              </w:rPr>
            </w:pPr>
            <w:ins w:id="165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 6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EBD80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66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167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 6</w:t>
              </w:r>
            </w:ins>
          </w:p>
        </w:tc>
      </w:tr>
      <w:tr w:rsidR="009B6EC4" w:rsidRPr="009B6EC4" w14:paraId="32AA3F63" w14:textId="77777777" w:rsidTr="009B6EC4">
        <w:trPr>
          <w:jc w:val="center"/>
          <w:ins w:id="168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1AD4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69" w:author="Danbo Fu (傅丹波)" w:date="2026-01-26T11:17:00Z"/>
                <w:rFonts w:ascii="Arial" w:eastAsia="Times New Roman" w:hAnsi="Arial" w:cs="Arial"/>
                <w:b/>
                <w:sz w:val="18"/>
                <w:lang w:val="en-US" w:eastAsia="fr-FR"/>
              </w:rPr>
            </w:pPr>
            <w:ins w:id="170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en-US" w:eastAsia="fr-FR"/>
                </w:rPr>
                <w:t>Tone positions for 12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909D0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71" w:author="Danbo Fu (傅丹波)" w:date="2026-01-26T11:17:00Z"/>
                <w:rFonts w:ascii="Arial" w:hAnsi="Arial" w:cs="Arial"/>
                <w:b/>
                <w:bCs/>
                <w:sz w:val="18"/>
                <w:lang w:eastAsia="fr-FR"/>
              </w:rPr>
            </w:pPr>
            <w:ins w:id="172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0-11</w:t>
              </w:r>
            </w:ins>
          </w:p>
        </w:tc>
      </w:tr>
      <w:tr w:rsidR="009B6EC4" w:rsidRPr="009B6EC4" w14:paraId="1FB419CF" w14:textId="77777777" w:rsidTr="009B6EC4">
        <w:trPr>
          <w:jc w:val="center"/>
          <w:ins w:id="173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E961A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74" w:author="Danbo Fu (傅丹波)" w:date="2026-01-26T11:17:00Z"/>
                <w:rFonts w:ascii="Arial" w:hAnsi="Arial" w:cs="Arial"/>
                <w:b/>
                <w:sz w:val="22"/>
                <w:lang w:val="fr-FR" w:eastAsia="fr-FR"/>
              </w:rPr>
            </w:pPr>
            <w:ins w:id="175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A-MPR (dB)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134D2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76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177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2</w:t>
              </w:r>
            </w:ins>
          </w:p>
        </w:tc>
      </w:tr>
    </w:tbl>
    <w:p w14:paraId="5B4ED28B" w14:textId="77777777" w:rsidR="009B6EC4" w:rsidRPr="009B6EC4" w:rsidRDefault="009B6EC4" w:rsidP="009B6EC4">
      <w:pPr>
        <w:textAlignment w:val="auto"/>
        <w:rPr>
          <w:ins w:id="178" w:author="Danbo Fu (傅丹波)" w:date="2026-01-26T11:17:00Z"/>
          <w:noProof/>
        </w:rPr>
      </w:pPr>
    </w:p>
    <w:p w14:paraId="79F00F1C" w14:textId="1984B733" w:rsidR="009B6EC4" w:rsidRPr="009B6EC4" w:rsidRDefault="009B6EC4" w:rsidP="0089381E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179" w:author="Danbo Fu (傅丹波)" w:date="2026-01-26T11:17:00Z"/>
          <w:rFonts w:ascii="Arial" w:hAnsi="Arial" w:cs="Arial"/>
          <w:lang w:val="fr-FR" w:eastAsia="en-US"/>
        </w:rPr>
      </w:pPr>
      <w:bookmarkStart w:id="180" w:name="_Toc216255533"/>
      <w:ins w:id="181" w:author="Danbo Fu (傅丹波)" w:date="2026-01-26T11:17:00Z">
        <w:r w:rsidRPr="009B6EC4">
          <w:rPr>
            <w:rFonts w:ascii="Arial" w:hAnsi="Arial" w:cs="Arial"/>
            <w:lang w:val="fr-FR" w:eastAsia="en-US"/>
          </w:rPr>
          <w:t>6.2B.3.</w:t>
        </w:r>
      </w:ins>
      <w:ins w:id="182" w:author="Danbo Fu (傅丹波)" w:date="2026-01-26T11:18:00Z">
        <w:r w:rsidRPr="0089381E">
          <w:rPr>
            <w:rFonts w:ascii="Arial" w:hAnsi="Arial" w:cs="Arial"/>
            <w:lang w:val="fr-FR" w:eastAsia="en-US"/>
          </w:rPr>
          <w:t>3.</w:t>
        </w:r>
      </w:ins>
      <w:ins w:id="183" w:author="Danbo Fu (傅丹波)" w:date="2026-01-26T11:17:00Z">
        <w:r w:rsidRPr="009B6EC4">
          <w:rPr>
            <w:rFonts w:ascii="Arial" w:hAnsi="Arial" w:cs="Arial"/>
            <w:lang w:val="fr-FR" w:eastAsia="en-US"/>
          </w:rPr>
          <w:t>2</w:t>
        </w:r>
        <w:r w:rsidRPr="009B6EC4">
          <w:rPr>
            <w:rFonts w:ascii="Arial" w:hAnsi="Arial" w:cs="Arial"/>
            <w:lang w:val="fr-FR" w:eastAsia="en-US"/>
          </w:rPr>
          <w:tab/>
          <w:t>A-MPR for NS_05N</w:t>
        </w:r>
        <w:bookmarkEnd w:id="180"/>
      </w:ins>
    </w:p>
    <w:p w14:paraId="275DC550" w14:textId="4287ACF9" w:rsidR="009B6EC4" w:rsidRPr="009B6EC4" w:rsidRDefault="009B6EC4" w:rsidP="0089381E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184" w:author="Danbo Fu (傅丹波)" w:date="2026-01-26T11:17:00Z"/>
          <w:rFonts w:ascii="Arial" w:eastAsia="Times New Roman" w:hAnsi="Arial" w:cs="Arial"/>
          <w:lang w:val="fr-FR" w:eastAsia="en-US"/>
        </w:rPr>
      </w:pPr>
      <w:ins w:id="185" w:author="Danbo Fu (傅丹波)" w:date="2026-01-26T11:17:00Z">
        <w:r w:rsidRPr="009B6EC4">
          <w:rPr>
            <w:rFonts w:ascii="Arial" w:hAnsi="Arial" w:cs="Arial"/>
            <w:lang w:val="fr-FR" w:eastAsia="en-US"/>
          </w:rPr>
          <w:t>Table 6.2B.3.</w:t>
        </w:r>
      </w:ins>
      <w:ins w:id="186" w:author="Danbo Fu (傅丹波)" w:date="2026-01-26T15:09:00Z">
        <w:r w:rsidR="001914F2">
          <w:rPr>
            <w:rFonts w:ascii="Arial" w:hAnsi="Arial" w:cs="Arial"/>
            <w:lang w:val="fr-FR" w:eastAsia="en-US"/>
          </w:rPr>
          <w:t>3.</w:t>
        </w:r>
      </w:ins>
      <w:ins w:id="187" w:author="Danbo Fu (傅丹波)" w:date="2026-01-26T11:17:00Z">
        <w:r w:rsidRPr="009B6EC4">
          <w:rPr>
            <w:rFonts w:ascii="Arial" w:hAnsi="Arial" w:cs="Arial"/>
            <w:lang w:val="fr-FR" w:eastAsia="en-US"/>
          </w:rPr>
          <w:t>2-</w:t>
        </w:r>
      </w:ins>
      <w:ins w:id="188" w:author="Danbo Fu (傅丹波)" w:date="2026-01-28T10:52:00Z">
        <w:r w:rsidR="00412C19" w:rsidRPr="009B6EC4">
          <w:rPr>
            <w:rFonts w:ascii="Arial" w:hAnsi="Arial" w:cs="Arial"/>
            <w:lang w:val="fr-FR" w:eastAsia="en-US"/>
          </w:rPr>
          <w:t>1 :</w:t>
        </w:r>
      </w:ins>
      <w:ins w:id="189" w:author="Danbo Fu (傅丹波)" w:date="2026-01-26T11:17:00Z">
        <w:r w:rsidRPr="009B6EC4">
          <w:rPr>
            <w:rFonts w:ascii="Arial" w:hAnsi="Arial" w:cs="Arial"/>
            <w:lang w:val="fr-FR" w:eastAsia="en-US"/>
          </w:rPr>
          <w:t xml:space="preserve"> A-MPR for "NS_05N" </w:t>
        </w:r>
        <w:proofErr w:type="spellStart"/>
        <w:r w:rsidRPr="009B6EC4">
          <w:rPr>
            <w:rFonts w:ascii="Arial" w:hAnsi="Arial" w:cs="Arial"/>
            <w:lang w:val="fr-FR" w:eastAsia="en-US"/>
          </w:rPr>
          <w:t>with</w:t>
        </w:r>
        <w:proofErr w:type="spellEnd"/>
        <w:r w:rsidRPr="009B6EC4">
          <w:rPr>
            <w:rFonts w:ascii="Arial" w:hAnsi="Arial" w:cs="Arial"/>
            <w:lang w:val="fr-FR" w:eastAsia="en-US"/>
          </w:rPr>
          <w:t xml:space="preserve"> 3.75 kHz SCS for Power Class 3</w:t>
        </w:r>
      </w:ins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745"/>
        <w:gridCol w:w="512"/>
        <w:gridCol w:w="619"/>
        <w:gridCol w:w="725"/>
        <w:gridCol w:w="725"/>
        <w:gridCol w:w="725"/>
        <w:gridCol w:w="800"/>
      </w:tblGrid>
      <w:tr w:rsidR="009B6EC4" w:rsidRPr="009B6EC4" w14:paraId="1B601897" w14:textId="77777777" w:rsidTr="009B6EC4">
        <w:trPr>
          <w:ins w:id="190" w:author="Danbo Fu (傅丹波)" w:date="2026-01-26T11:17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742A9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91" w:author="Danbo Fu (傅丹波)" w:date="2026-01-26T11:17:00Z"/>
                <w:rFonts w:ascii="Arial" w:eastAsia="Times New Roman" w:hAnsi="Arial" w:cs="Arial"/>
                <w:b/>
                <w:sz w:val="18"/>
                <w:lang w:val="en-US"/>
              </w:rPr>
            </w:pPr>
            <w:ins w:id="192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Modulation</w:t>
              </w:r>
            </w:ins>
          </w:p>
        </w:tc>
        <w:tc>
          <w:tcPr>
            <w:tcW w:w="2522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53ADE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93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194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QPSK</w:t>
              </w:r>
            </w:ins>
          </w:p>
        </w:tc>
      </w:tr>
      <w:tr w:rsidR="009B6EC4" w:rsidRPr="009B6EC4" w14:paraId="456D7E00" w14:textId="77777777" w:rsidTr="009B6EC4">
        <w:trPr>
          <w:ins w:id="195" w:author="Danbo Fu (傅丹波)" w:date="2026-01-26T11:17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C0656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96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197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en-US" w:eastAsia="fr-FR"/>
                </w:rPr>
                <w:t>Tone positions for 3.75 kHz single tone allocation</w:t>
              </w:r>
            </w:ins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BF4E6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198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199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0-3</w:t>
              </w:r>
            </w:ins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EE55C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00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201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4-6</w:t>
              </w:r>
            </w:ins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1D109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02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203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6-10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D4592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04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205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11-37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2E341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06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207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38-41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52011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08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209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42-44</w:t>
              </w:r>
            </w:ins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BCB92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10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211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45-47</w:t>
              </w:r>
            </w:ins>
          </w:p>
        </w:tc>
      </w:tr>
      <w:tr w:rsidR="009B6EC4" w:rsidRPr="009B6EC4" w14:paraId="5AC36779" w14:textId="77777777" w:rsidTr="009B6EC4">
        <w:trPr>
          <w:ins w:id="212" w:author="Danbo Fu (傅丹波)" w:date="2026-01-26T11:17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7AE4E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13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214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en-US" w:eastAsia="fr-FR"/>
                </w:rPr>
                <w:t>A-MPR (dB)</w:t>
              </w:r>
            </w:ins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693D2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15" w:author="Danbo Fu (傅丹波)" w:date="2026-01-26T11:17:00Z"/>
                <w:rFonts w:ascii="Arial" w:eastAsia="Yu Mincho" w:hAnsi="Arial" w:cs="Arial"/>
                <w:sz w:val="18"/>
                <w:lang w:eastAsia="fr-FR"/>
              </w:rPr>
            </w:pPr>
            <w:ins w:id="216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≤13.5</w:t>
              </w:r>
            </w:ins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19C95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17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18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≤8</w:t>
              </w:r>
            </w:ins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0C9F0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19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20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≤5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FAC72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21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22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0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743FE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23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24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3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83D8E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25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26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5.5</w:t>
              </w:r>
            </w:ins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E2662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27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28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13.5</w:t>
              </w:r>
            </w:ins>
          </w:p>
        </w:tc>
      </w:tr>
    </w:tbl>
    <w:p w14:paraId="1565800D" w14:textId="77777777" w:rsidR="009B6EC4" w:rsidRPr="009B6EC4" w:rsidRDefault="009B6EC4" w:rsidP="009B6EC4">
      <w:pPr>
        <w:textAlignment w:val="auto"/>
        <w:rPr>
          <w:ins w:id="229" w:author="Danbo Fu (傅丹波)" w:date="2026-01-26T11:17:00Z"/>
          <w:rFonts w:eastAsia="Times New Roman"/>
          <w:noProof/>
        </w:rPr>
      </w:pPr>
    </w:p>
    <w:p w14:paraId="71EE2632" w14:textId="193083FE" w:rsidR="009B6EC4" w:rsidRPr="009B6EC4" w:rsidRDefault="009B6EC4" w:rsidP="0089381E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230" w:author="Danbo Fu (傅丹波)" w:date="2026-01-26T11:17:00Z"/>
          <w:rFonts w:ascii="Arial" w:hAnsi="Arial" w:cs="Arial"/>
          <w:lang w:val="fr-FR" w:eastAsia="en-US"/>
        </w:rPr>
      </w:pPr>
      <w:ins w:id="231" w:author="Danbo Fu (傅丹波)" w:date="2026-01-26T11:17:00Z">
        <w:r w:rsidRPr="009B6EC4">
          <w:rPr>
            <w:rFonts w:ascii="Arial" w:hAnsi="Arial" w:cs="Arial"/>
            <w:lang w:val="fr-FR" w:eastAsia="en-US"/>
          </w:rPr>
          <w:lastRenderedPageBreak/>
          <w:t>Table 6.2B.3.</w:t>
        </w:r>
      </w:ins>
      <w:ins w:id="232" w:author="Danbo Fu (傅丹波)" w:date="2026-01-26T15:09:00Z">
        <w:r w:rsidR="001914F2">
          <w:rPr>
            <w:rFonts w:ascii="Arial" w:hAnsi="Arial" w:cs="Arial"/>
            <w:lang w:val="fr-FR" w:eastAsia="en-US"/>
          </w:rPr>
          <w:t>3.</w:t>
        </w:r>
      </w:ins>
      <w:ins w:id="233" w:author="Danbo Fu (傅丹波)" w:date="2026-01-26T11:17:00Z">
        <w:r w:rsidRPr="009B6EC4">
          <w:rPr>
            <w:rFonts w:ascii="Arial" w:hAnsi="Arial" w:cs="Arial"/>
            <w:lang w:val="fr-FR" w:eastAsia="en-US"/>
          </w:rPr>
          <w:t>2-</w:t>
        </w:r>
      </w:ins>
      <w:ins w:id="234" w:author="Danbo Fu (傅丹波)" w:date="2026-01-28T10:52:00Z">
        <w:r w:rsidR="00412C19" w:rsidRPr="009B6EC4">
          <w:rPr>
            <w:rFonts w:ascii="Arial" w:hAnsi="Arial" w:cs="Arial"/>
            <w:lang w:val="fr-FR" w:eastAsia="en-US"/>
          </w:rPr>
          <w:t>2 :</w:t>
        </w:r>
      </w:ins>
      <w:ins w:id="235" w:author="Danbo Fu (傅丹波)" w:date="2026-01-26T11:17:00Z">
        <w:r w:rsidRPr="009B6EC4">
          <w:rPr>
            <w:rFonts w:ascii="Arial" w:hAnsi="Arial" w:cs="Arial"/>
            <w:lang w:val="fr-FR" w:eastAsia="en-US"/>
          </w:rPr>
          <w:t xml:space="preserve"> A-MPR for "NS_05N" </w:t>
        </w:r>
        <w:proofErr w:type="spellStart"/>
        <w:r w:rsidRPr="009B6EC4">
          <w:rPr>
            <w:rFonts w:ascii="Arial" w:hAnsi="Arial" w:cs="Arial"/>
            <w:lang w:val="fr-FR" w:eastAsia="en-US"/>
          </w:rPr>
          <w:t>with</w:t>
        </w:r>
        <w:proofErr w:type="spellEnd"/>
        <w:r w:rsidRPr="009B6EC4">
          <w:rPr>
            <w:rFonts w:ascii="Arial" w:hAnsi="Arial" w:cs="Arial"/>
            <w:lang w:val="fr-FR" w:eastAsia="en-US"/>
          </w:rPr>
          <w:t xml:space="preserve"> 15kHz SCS for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666"/>
        <w:gridCol w:w="415"/>
        <w:gridCol w:w="415"/>
        <w:gridCol w:w="566"/>
        <w:gridCol w:w="566"/>
        <w:gridCol w:w="415"/>
        <w:gridCol w:w="415"/>
        <w:gridCol w:w="666"/>
        <w:gridCol w:w="417"/>
        <w:gridCol w:w="417"/>
      </w:tblGrid>
      <w:tr w:rsidR="009B6EC4" w:rsidRPr="009B6EC4" w14:paraId="7DBA9256" w14:textId="77777777" w:rsidTr="009B6EC4">
        <w:trPr>
          <w:jc w:val="center"/>
          <w:ins w:id="236" w:author="Danbo Fu (傅丹波)" w:date="2026-01-26T11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C4433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37" w:author="Danbo Fu (傅丹波)" w:date="2026-01-26T11:17:00Z"/>
                <w:rFonts w:ascii="Arial" w:hAnsi="Arial" w:cs="Arial"/>
                <w:b/>
                <w:sz w:val="18"/>
                <w:lang w:val="fr-FR" w:eastAsia="fr-FR"/>
              </w:rPr>
            </w:pPr>
            <w:ins w:id="238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Modulation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13212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39" w:author="Danbo Fu (傅丹波)" w:date="2026-01-26T11:17:00Z"/>
                <w:rFonts w:ascii="Arial" w:hAnsi="Arial" w:cs="Arial"/>
                <w:b/>
                <w:sz w:val="18"/>
                <w:lang w:val="fr-FR" w:eastAsia="fr-FR"/>
              </w:rPr>
            </w:pPr>
            <w:ins w:id="240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QPSK</w:t>
              </w:r>
            </w:ins>
          </w:p>
        </w:tc>
      </w:tr>
      <w:tr w:rsidR="009B6EC4" w:rsidRPr="009B6EC4" w14:paraId="73893183" w14:textId="77777777" w:rsidTr="009B6EC4">
        <w:trPr>
          <w:jc w:val="center"/>
          <w:ins w:id="241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D71D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42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243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en-US" w:eastAsia="fr-FR"/>
                </w:rPr>
                <w:t>Tone positions for single tone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566B4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44" w:author="Danbo Fu (傅丹波)" w:date="2026-01-26T11:17:00Z"/>
                <w:rFonts w:ascii="Arial" w:hAnsi="Arial" w:cs="Arial"/>
                <w:b/>
                <w:bCs/>
                <w:sz w:val="18"/>
                <w:lang w:eastAsia="fr-FR"/>
              </w:rPr>
            </w:pPr>
            <w:ins w:id="245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C1E9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46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247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DC29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48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249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0CE6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50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251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C511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52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253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247F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54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255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F7C7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56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257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4664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58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259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2D89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60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261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DE59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62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263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E6A7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64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265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8B34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66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267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11</w:t>
              </w:r>
            </w:ins>
          </w:p>
        </w:tc>
      </w:tr>
      <w:tr w:rsidR="009B6EC4" w:rsidRPr="009B6EC4" w14:paraId="698738A5" w14:textId="77777777" w:rsidTr="009B6EC4">
        <w:trPr>
          <w:jc w:val="center"/>
          <w:ins w:id="268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76CF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69" w:author="Danbo Fu (傅丹波)" w:date="2026-01-26T11:17:00Z"/>
                <w:rFonts w:ascii="Arial" w:hAnsi="Arial" w:cs="Arial"/>
                <w:b/>
                <w:sz w:val="18"/>
                <w:lang w:val="fr-FR" w:eastAsia="fr-FR"/>
              </w:rPr>
            </w:pPr>
            <w:ins w:id="270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A-MPR (dB)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3C5BA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71" w:author="Danbo Fu (傅丹波)" w:date="2026-01-26T11:17:00Z"/>
                <w:rFonts w:ascii="Arial" w:eastAsia="Yu Mincho" w:hAnsi="Arial" w:cs="Arial"/>
                <w:sz w:val="18"/>
                <w:lang w:val="fr-FR" w:eastAsia="fr-FR"/>
              </w:rPr>
            </w:pPr>
            <w:ins w:id="272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56B61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73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74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10.5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536EA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75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76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87E35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77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78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E90DD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79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80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1.5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6877C8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81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82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1.5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7F31F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83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84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6C055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85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86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D5A93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87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88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10.5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8ABE4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89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290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</w:t>
              </w:r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15</w:t>
              </w:r>
            </w:ins>
          </w:p>
        </w:tc>
      </w:tr>
      <w:tr w:rsidR="009B6EC4" w:rsidRPr="009B6EC4" w14:paraId="26BCBC32" w14:textId="77777777" w:rsidTr="009B6EC4">
        <w:trPr>
          <w:jc w:val="center"/>
          <w:ins w:id="291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0496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92" w:author="Danbo Fu (傅丹波)" w:date="2026-01-26T11:17:00Z"/>
                <w:rFonts w:ascii="Arial" w:eastAsia="Times New Roman" w:hAnsi="Arial" w:cs="Arial"/>
                <w:b/>
                <w:sz w:val="18"/>
                <w:lang w:val="en-US" w:eastAsia="fr-FR"/>
              </w:rPr>
            </w:pPr>
            <w:ins w:id="293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en-US" w:eastAsia="fr-FR"/>
                </w:rPr>
                <w:t>Tone positions for 3 Tones allocation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D9E86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94" w:author="Danbo Fu (傅丹波)" w:date="2026-01-26T11:17:00Z"/>
                <w:rFonts w:ascii="Arial" w:hAnsi="Arial" w:cs="Arial"/>
                <w:b/>
                <w:bCs/>
                <w:sz w:val="18"/>
                <w:lang w:eastAsia="fr-FR"/>
              </w:rPr>
            </w:pPr>
            <w:ins w:id="295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0-2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73EB6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96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297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3-5 and 6-8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DC99F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298" w:author="Danbo Fu (傅丹波)" w:date="2026-01-26T11:17:00Z"/>
                <w:rFonts w:ascii="Arial" w:hAnsi="Arial" w:cs="Arial"/>
                <w:b/>
                <w:bCs/>
                <w:sz w:val="18"/>
                <w:lang w:val="fr-FR" w:eastAsia="fr-FR"/>
              </w:rPr>
            </w:pPr>
            <w:ins w:id="299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9-11</w:t>
              </w:r>
            </w:ins>
          </w:p>
        </w:tc>
      </w:tr>
      <w:tr w:rsidR="009B6EC4" w:rsidRPr="009B6EC4" w14:paraId="7F03D999" w14:textId="77777777" w:rsidTr="009B6EC4">
        <w:trPr>
          <w:jc w:val="center"/>
          <w:ins w:id="300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C7F11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01" w:author="Danbo Fu (傅丹波)" w:date="2026-01-26T11:17:00Z"/>
                <w:rFonts w:ascii="Arial" w:hAnsi="Arial" w:cs="Arial"/>
                <w:b/>
                <w:sz w:val="18"/>
                <w:lang w:val="fr-FR" w:eastAsia="fr-FR"/>
              </w:rPr>
            </w:pPr>
            <w:ins w:id="302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A-MPR (dB)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36BCA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03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304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≤ 11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B2291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05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306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≤ 3.5</w:t>
              </w:r>
            </w:ins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9C3A9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07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308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≤ 11</w:t>
              </w:r>
            </w:ins>
          </w:p>
        </w:tc>
      </w:tr>
      <w:tr w:rsidR="009B6EC4" w:rsidRPr="009B6EC4" w14:paraId="6D68CD44" w14:textId="77777777" w:rsidTr="009B6EC4">
        <w:trPr>
          <w:jc w:val="center"/>
          <w:ins w:id="309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AD0E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10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311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en-US" w:eastAsia="fr-FR"/>
                </w:rPr>
                <w:t>Tone positions for 6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ED045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12" w:author="Danbo Fu (傅丹波)" w:date="2026-01-26T11:17:00Z"/>
                <w:rFonts w:ascii="Arial" w:hAnsi="Arial" w:cs="Arial"/>
                <w:b/>
                <w:bCs/>
                <w:sz w:val="18"/>
                <w:lang w:eastAsia="fr-FR"/>
              </w:rPr>
            </w:pPr>
            <w:ins w:id="313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0-5 and 6-11</w:t>
              </w:r>
            </w:ins>
          </w:p>
        </w:tc>
      </w:tr>
      <w:tr w:rsidR="009B6EC4" w:rsidRPr="009B6EC4" w14:paraId="1D685DE2" w14:textId="77777777" w:rsidTr="009B6EC4">
        <w:trPr>
          <w:jc w:val="center"/>
          <w:ins w:id="314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7A09D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15" w:author="Danbo Fu (傅丹波)" w:date="2026-01-26T11:17:00Z"/>
                <w:rFonts w:ascii="Arial" w:hAnsi="Arial" w:cs="Arial"/>
                <w:b/>
                <w:sz w:val="18"/>
                <w:lang w:val="fr-FR" w:eastAsia="fr-FR"/>
              </w:rPr>
            </w:pPr>
            <w:ins w:id="316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A-MPR (dB)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BF98B11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17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318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 xml:space="preserve">≤ 8.5 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58D175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19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320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>≤ 8.5</w:t>
              </w:r>
            </w:ins>
          </w:p>
        </w:tc>
      </w:tr>
      <w:tr w:rsidR="009B6EC4" w:rsidRPr="009B6EC4" w14:paraId="6C904FA7" w14:textId="77777777" w:rsidTr="009B6EC4">
        <w:trPr>
          <w:jc w:val="center"/>
          <w:ins w:id="321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5B8D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22" w:author="Danbo Fu (傅丹波)" w:date="2026-01-26T11:17:00Z"/>
                <w:rFonts w:ascii="Arial" w:hAnsi="Arial" w:cs="Arial"/>
                <w:b/>
                <w:sz w:val="18"/>
                <w:lang w:val="en-US" w:eastAsia="fr-FR"/>
              </w:rPr>
            </w:pPr>
            <w:ins w:id="323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en-US" w:eastAsia="fr-FR"/>
                </w:rPr>
                <w:t>Tone positions for 12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30FC1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24" w:author="Danbo Fu (傅丹波)" w:date="2026-01-26T11:17:00Z"/>
                <w:rFonts w:ascii="Arial" w:hAnsi="Arial" w:cs="Arial"/>
                <w:b/>
                <w:bCs/>
                <w:sz w:val="18"/>
                <w:lang w:eastAsia="fr-FR"/>
              </w:rPr>
            </w:pPr>
            <w:ins w:id="325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0-11</w:t>
              </w:r>
            </w:ins>
          </w:p>
        </w:tc>
      </w:tr>
      <w:tr w:rsidR="009B6EC4" w:rsidRPr="009B6EC4" w14:paraId="467B9988" w14:textId="77777777" w:rsidTr="009B6EC4">
        <w:trPr>
          <w:jc w:val="center"/>
          <w:ins w:id="326" w:author="Danbo Fu (傅丹波)" w:date="2026-01-26T11:1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CB346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27" w:author="Danbo Fu (傅丹波)" w:date="2026-01-26T11:17:00Z"/>
                <w:rFonts w:ascii="Arial" w:hAnsi="Arial" w:cs="Arial"/>
                <w:b/>
                <w:sz w:val="22"/>
                <w:lang w:val="fr-FR" w:eastAsia="fr-FR"/>
              </w:rPr>
            </w:pPr>
            <w:ins w:id="328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A-MPR (dB)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67D23" w14:textId="77777777" w:rsidR="009B6EC4" w:rsidRPr="009B6EC4" w:rsidRDefault="009B6EC4" w:rsidP="009B6EC4">
            <w:pPr>
              <w:keepNext/>
              <w:keepLines/>
              <w:spacing w:after="0"/>
              <w:jc w:val="center"/>
              <w:textAlignment w:val="auto"/>
              <w:rPr>
                <w:ins w:id="329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330" w:author="Danbo Fu (傅丹波)" w:date="2026-01-26T11:17:00Z"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≤ 4.5</w:t>
              </w:r>
            </w:ins>
          </w:p>
        </w:tc>
      </w:tr>
    </w:tbl>
    <w:p w14:paraId="0EBDCCE0" w14:textId="10B95FFC" w:rsidR="009B6EC4" w:rsidRPr="009B6EC4" w:rsidRDefault="009B6EC4" w:rsidP="0089381E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331" w:author="Danbo Fu (傅丹波)" w:date="2026-01-26T11:17:00Z"/>
          <w:rFonts w:ascii="Arial" w:hAnsi="Arial" w:cs="Arial"/>
          <w:lang w:val="fr-FR" w:eastAsia="en-US"/>
        </w:rPr>
      </w:pPr>
      <w:bookmarkStart w:id="332" w:name="_Toc216255534"/>
      <w:ins w:id="333" w:author="Danbo Fu (傅丹波)" w:date="2026-01-26T11:17:00Z">
        <w:r w:rsidRPr="009B6EC4">
          <w:rPr>
            <w:rFonts w:ascii="Arial" w:hAnsi="Arial" w:cs="Arial"/>
            <w:lang w:val="fr-FR" w:eastAsia="en-US"/>
          </w:rPr>
          <w:t>6.2B.3.</w:t>
        </w:r>
      </w:ins>
      <w:ins w:id="334" w:author="Danbo Fu (傅丹波)" w:date="2026-01-26T11:18:00Z">
        <w:r w:rsidRPr="0089381E">
          <w:rPr>
            <w:rFonts w:ascii="Arial" w:hAnsi="Arial" w:cs="Arial"/>
            <w:lang w:val="fr-FR" w:eastAsia="en-US"/>
          </w:rPr>
          <w:t>3.</w:t>
        </w:r>
      </w:ins>
      <w:ins w:id="335" w:author="Danbo Fu (傅丹波)" w:date="2026-01-26T11:17:00Z">
        <w:r w:rsidRPr="009B6EC4">
          <w:rPr>
            <w:rFonts w:ascii="Arial" w:hAnsi="Arial" w:cs="Arial"/>
            <w:lang w:val="fr-FR" w:eastAsia="en-US"/>
          </w:rPr>
          <w:t>3</w:t>
        </w:r>
        <w:r w:rsidRPr="009B6EC4">
          <w:rPr>
            <w:rFonts w:ascii="Arial" w:hAnsi="Arial" w:cs="Arial"/>
            <w:lang w:val="fr-FR" w:eastAsia="en-US"/>
          </w:rPr>
          <w:tab/>
          <w:t>A-MPR for NS_11N</w:t>
        </w:r>
        <w:bookmarkEnd w:id="332"/>
      </w:ins>
    </w:p>
    <w:p w14:paraId="22697861" w14:textId="35485E52" w:rsidR="009B6EC4" w:rsidRPr="009B6EC4" w:rsidRDefault="009B6EC4" w:rsidP="0089381E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336" w:author="Danbo Fu (傅丹波)" w:date="2026-01-26T11:17:00Z"/>
          <w:rFonts w:ascii="Arial" w:hAnsi="Arial" w:cs="Arial"/>
          <w:lang w:val="fr-FR" w:eastAsia="en-US"/>
        </w:rPr>
      </w:pPr>
      <w:ins w:id="337" w:author="Danbo Fu (傅丹波)" w:date="2026-01-26T11:17:00Z">
        <w:r w:rsidRPr="009B6EC4">
          <w:rPr>
            <w:rFonts w:ascii="Arial" w:hAnsi="Arial" w:cs="Arial"/>
            <w:lang w:val="fr-FR" w:eastAsia="en-US"/>
          </w:rPr>
          <w:t>Table 6.2B.3.3</w:t>
        </w:r>
      </w:ins>
      <w:ins w:id="338" w:author="Danbo Fu (傅丹波)" w:date="2026-01-26T15:09:00Z">
        <w:r w:rsidR="001914F2">
          <w:rPr>
            <w:rFonts w:ascii="Arial" w:hAnsi="Arial" w:cs="Arial"/>
            <w:lang w:val="fr-FR" w:eastAsia="en-US"/>
          </w:rPr>
          <w:t>.3</w:t>
        </w:r>
      </w:ins>
      <w:ins w:id="339" w:author="Danbo Fu (傅丹波)" w:date="2026-01-26T11:17:00Z">
        <w:r w:rsidRPr="009B6EC4">
          <w:rPr>
            <w:rFonts w:ascii="Arial" w:hAnsi="Arial" w:cs="Arial"/>
            <w:lang w:val="fr-FR" w:eastAsia="en-US"/>
          </w:rPr>
          <w:t>-</w:t>
        </w:r>
      </w:ins>
      <w:ins w:id="340" w:author="Danbo Fu (傅丹波)" w:date="2026-01-28T10:52:00Z">
        <w:r w:rsidR="00412C19" w:rsidRPr="009B6EC4">
          <w:rPr>
            <w:rFonts w:ascii="Arial" w:hAnsi="Arial" w:cs="Arial"/>
            <w:lang w:val="fr-FR" w:eastAsia="en-US"/>
          </w:rPr>
          <w:t>1 :</w:t>
        </w:r>
      </w:ins>
      <w:ins w:id="341" w:author="Danbo Fu (傅丹波)" w:date="2026-01-26T11:17:00Z">
        <w:r w:rsidRPr="009B6EC4">
          <w:rPr>
            <w:rFonts w:ascii="Arial" w:hAnsi="Arial" w:cs="Arial"/>
            <w:lang w:val="fr-FR" w:eastAsia="en-US"/>
          </w:rPr>
          <w:t xml:space="preserve"> A-MPR for "NS_11N" for Power Class 3</w:t>
        </w:r>
      </w:ins>
    </w:p>
    <w:tbl>
      <w:tblPr>
        <w:tblStyle w:val="af2"/>
        <w:tblW w:w="5000" w:type="pct"/>
        <w:tblInd w:w="0" w:type="dxa"/>
        <w:tblLook w:val="04A0" w:firstRow="1" w:lastRow="0" w:firstColumn="1" w:lastColumn="0" w:noHBand="0" w:noVBand="1"/>
      </w:tblPr>
      <w:tblGrid>
        <w:gridCol w:w="2610"/>
        <w:gridCol w:w="959"/>
        <w:gridCol w:w="1489"/>
        <w:gridCol w:w="1489"/>
        <w:gridCol w:w="1489"/>
        <w:gridCol w:w="1593"/>
      </w:tblGrid>
      <w:tr w:rsidR="009B6EC4" w:rsidRPr="009B6EC4" w14:paraId="0E918971" w14:textId="77777777" w:rsidTr="009B6EC4">
        <w:trPr>
          <w:ins w:id="342" w:author="Danbo Fu (傅丹波)" w:date="2026-01-26T11:17:00Z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F442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43" w:author="Danbo Fu (傅丹波)" w:date="2026-01-26T11:17:00Z"/>
                <w:rFonts w:ascii="Arial" w:hAnsi="Arial" w:cs="Arial"/>
                <w:b/>
                <w:sz w:val="18"/>
                <w:lang w:eastAsia="fr-FR"/>
              </w:rPr>
            </w:pPr>
            <w:ins w:id="344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SCS and </w:t>
              </w:r>
              <w:proofErr w:type="spellStart"/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number</w:t>
              </w:r>
              <w:proofErr w:type="spellEnd"/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 of </w:t>
              </w:r>
              <w:proofErr w:type="spellStart"/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tones</w:t>
              </w:r>
              <w:proofErr w:type="spellEnd"/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6BB4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45" w:author="Danbo Fu (傅丹波)" w:date="2026-01-26T11:17:00Z"/>
                <w:rFonts w:ascii="Arial" w:hAnsi="Arial" w:cs="Arial"/>
                <w:b/>
                <w:sz w:val="18"/>
                <w:lang w:val="fr-FR" w:eastAsia="zh-TW"/>
              </w:rPr>
            </w:pPr>
            <w:ins w:id="346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3.75kHz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CF86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47" w:author="Danbo Fu (傅丹波)" w:date="2026-01-26T11:17:00Z"/>
                <w:rFonts w:ascii="Arial" w:hAnsi="Arial" w:cs="Arial"/>
                <w:b/>
                <w:sz w:val="18"/>
                <w:lang w:val="fr-FR" w:eastAsia="zh-TW"/>
              </w:rPr>
            </w:pPr>
            <w:ins w:id="348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15 kHz 1-tone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40B1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49" w:author="Danbo Fu (傅丹波)" w:date="2026-01-26T11:17:00Z"/>
                <w:rFonts w:ascii="Arial" w:hAnsi="Arial" w:cs="Arial"/>
                <w:b/>
                <w:sz w:val="18"/>
                <w:lang w:val="fr-FR" w:eastAsia="zh-TW"/>
              </w:rPr>
            </w:pPr>
            <w:ins w:id="350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15 kHz 3-tone 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8744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51" w:author="Danbo Fu (傅丹波)" w:date="2026-01-26T11:17:00Z"/>
                <w:rFonts w:ascii="Arial" w:hAnsi="Arial" w:cs="Arial"/>
                <w:b/>
                <w:sz w:val="18"/>
                <w:lang w:val="fr-FR" w:eastAsia="ko-KR"/>
              </w:rPr>
            </w:pPr>
            <w:ins w:id="352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15 kHz 6-tone </w:t>
              </w:r>
            </w:ins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01B1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53" w:author="Danbo Fu (傅丹波)" w:date="2026-01-26T11:17:00Z"/>
                <w:rFonts w:ascii="Arial" w:hAnsi="Arial" w:cs="Arial"/>
                <w:b/>
                <w:sz w:val="18"/>
                <w:lang w:val="fr-FR"/>
              </w:rPr>
            </w:pPr>
            <w:ins w:id="354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15 kHz 12-tone </w:t>
              </w:r>
            </w:ins>
          </w:p>
        </w:tc>
      </w:tr>
      <w:tr w:rsidR="009B6EC4" w:rsidRPr="009B6EC4" w14:paraId="043EDF6D" w14:textId="77777777" w:rsidTr="009B6EC4">
        <w:trPr>
          <w:ins w:id="355" w:author="Danbo Fu (傅丹波)" w:date="2026-01-26T11:17:00Z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78FD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56" w:author="Danbo Fu (傅丹波)" w:date="2026-01-26T11:17:00Z"/>
                <w:rFonts w:ascii="Arial" w:hAnsi="Arial" w:cs="Arial"/>
                <w:b/>
                <w:sz w:val="18"/>
                <w:lang w:val="fr-FR" w:eastAsia="fr-FR"/>
              </w:rPr>
            </w:pPr>
            <w:ins w:id="357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A-MPR (dB)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3994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58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359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 xml:space="preserve">≤ </w:t>
              </w:r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18.0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E166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60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361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 xml:space="preserve">≤ </w:t>
              </w:r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15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C6DE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62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363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 xml:space="preserve">≤ </w:t>
              </w:r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11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110E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64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365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 xml:space="preserve">≤ </w:t>
              </w:r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8.5</w:t>
              </w:r>
            </w:ins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4131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66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367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 xml:space="preserve">≤ </w:t>
              </w:r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4.5</w:t>
              </w:r>
            </w:ins>
          </w:p>
        </w:tc>
      </w:tr>
    </w:tbl>
    <w:p w14:paraId="7B0E1E5A" w14:textId="77777777" w:rsidR="009B6EC4" w:rsidRPr="009B6EC4" w:rsidRDefault="009B6EC4" w:rsidP="009B6EC4">
      <w:pPr>
        <w:spacing w:after="120"/>
        <w:textAlignment w:val="auto"/>
        <w:rPr>
          <w:ins w:id="368" w:author="Danbo Fu (傅丹波)" w:date="2026-01-26T11:17:00Z"/>
          <w:iCs/>
          <w:color w:val="000000"/>
          <w:lang w:val="en-US" w:eastAsia="zh-CN"/>
        </w:rPr>
      </w:pPr>
    </w:p>
    <w:p w14:paraId="67AF6704" w14:textId="1BFCD8BE" w:rsidR="009B6EC4" w:rsidRPr="009B6EC4" w:rsidRDefault="009B6EC4" w:rsidP="0089381E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369" w:author="Danbo Fu (傅丹波)" w:date="2026-01-26T11:17:00Z"/>
          <w:rFonts w:ascii="Arial" w:hAnsi="Arial" w:cs="Arial"/>
          <w:lang w:val="fr-FR" w:eastAsia="en-US"/>
        </w:rPr>
      </w:pPr>
      <w:bookmarkStart w:id="370" w:name="_Toc216255535"/>
      <w:ins w:id="371" w:author="Danbo Fu (傅丹波)" w:date="2026-01-26T11:17:00Z">
        <w:r w:rsidRPr="009B6EC4">
          <w:rPr>
            <w:rFonts w:ascii="Arial" w:hAnsi="Arial" w:cs="Arial"/>
            <w:lang w:val="fr-FR" w:eastAsia="en-US"/>
          </w:rPr>
          <w:t>6.2B.3.</w:t>
        </w:r>
      </w:ins>
      <w:ins w:id="372" w:author="Danbo Fu (傅丹波)" w:date="2026-01-26T11:18:00Z">
        <w:r w:rsidRPr="009B6EC4">
          <w:rPr>
            <w:rFonts w:ascii="Arial" w:hAnsi="Arial" w:cs="Arial"/>
            <w:lang w:val="fr-FR" w:eastAsia="en-US"/>
          </w:rPr>
          <w:t>3.</w:t>
        </w:r>
      </w:ins>
      <w:ins w:id="373" w:author="Danbo Fu (傅丹波)" w:date="2026-01-26T11:17:00Z">
        <w:r w:rsidRPr="009B6EC4">
          <w:rPr>
            <w:rFonts w:ascii="Arial" w:hAnsi="Arial" w:cs="Arial"/>
            <w:lang w:val="fr-FR" w:eastAsia="en-US"/>
          </w:rPr>
          <w:t>4</w:t>
        </w:r>
        <w:r w:rsidRPr="009B6EC4">
          <w:rPr>
            <w:rFonts w:ascii="Arial" w:hAnsi="Arial" w:cs="Arial"/>
            <w:lang w:val="fr-FR" w:eastAsia="en-US"/>
          </w:rPr>
          <w:tab/>
          <w:t>A-MPR for NS_12N</w:t>
        </w:r>
        <w:bookmarkEnd w:id="370"/>
      </w:ins>
    </w:p>
    <w:p w14:paraId="4F0FFC43" w14:textId="7EE68494" w:rsidR="009B6EC4" w:rsidRPr="009B6EC4" w:rsidRDefault="009B6EC4" w:rsidP="0089381E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374" w:author="Danbo Fu (傅丹波)" w:date="2026-01-26T11:17:00Z"/>
          <w:rFonts w:ascii="Arial" w:hAnsi="Arial" w:cs="Arial"/>
          <w:lang w:val="fr-FR" w:eastAsia="en-US"/>
        </w:rPr>
      </w:pPr>
      <w:ins w:id="375" w:author="Danbo Fu (傅丹波)" w:date="2026-01-26T11:17:00Z">
        <w:r w:rsidRPr="009B6EC4">
          <w:rPr>
            <w:rFonts w:ascii="Arial" w:hAnsi="Arial" w:cs="Arial"/>
            <w:lang w:val="fr-FR" w:eastAsia="en-US"/>
          </w:rPr>
          <w:t>Table 6.2B.3.</w:t>
        </w:r>
      </w:ins>
      <w:ins w:id="376" w:author="Danbo Fu (傅丹波)" w:date="2026-01-26T15:09:00Z">
        <w:r w:rsidR="001914F2">
          <w:rPr>
            <w:rFonts w:ascii="Arial" w:hAnsi="Arial" w:cs="Arial"/>
            <w:lang w:val="fr-FR" w:eastAsia="en-US"/>
          </w:rPr>
          <w:t>3.</w:t>
        </w:r>
      </w:ins>
      <w:ins w:id="377" w:author="Danbo Fu (傅丹波)" w:date="2026-01-26T11:17:00Z">
        <w:r w:rsidRPr="009B6EC4">
          <w:rPr>
            <w:rFonts w:ascii="Arial" w:hAnsi="Arial" w:cs="Arial"/>
            <w:lang w:val="fr-FR" w:eastAsia="en-US"/>
          </w:rPr>
          <w:t>4-</w:t>
        </w:r>
      </w:ins>
      <w:ins w:id="378" w:author="Danbo Fu (傅丹波)" w:date="2026-01-28T10:52:00Z">
        <w:r w:rsidR="00412C19" w:rsidRPr="009B6EC4">
          <w:rPr>
            <w:rFonts w:ascii="Arial" w:hAnsi="Arial" w:cs="Arial"/>
            <w:lang w:val="fr-FR" w:eastAsia="en-US"/>
          </w:rPr>
          <w:t>1 :</w:t>
        </w:r>
      </w:ins>
      <w:ins w:id="379" w:author="Danbo Fu (傅丹波)" w:date="2026-01-26T11:17:00Z">
        <w:r w:rsidRPr="009B6EC4">
          <w:rPr>
            <w:rFonts w:ascii="Arial" w:hAnsi="Arial" w:cs="Arial"/>
            <w:lang w:val="fr-FR" w:eastAsia="en-US"/>
          </w:rPr>
          <w:t xml:space="preserve"> A-MPR for "NS_12N" for Power Class 3</w:t>
        </w:r>
      </w:ins>
    </w:p>
    <w:tbl>
      <w:tblPr>
        <w:tblStyle w:val="af2"/>
        <w:tblW w:w="5000" w:type="pct"/>
        <w:tblInd w:w="0" w:type="dxa"/>
        <w:tblLook w:val="04A0" w:firstRow="1" w:lastRow="0" w:firstColumn="1" w:lastColumn="0" w:noHBand="0" w:noVBand="1"/>
      </w:tblPr>
      <w:tblGrid>
        <w:gridCol w:w="2610"/>
        <w:gridCol w:w="959"/>
        <w:gridCol w:w="1489"/>
        <w:gridCol w:w="1489"/>
        <w:gridCol w:w="1489"/>
        <w:gridCol w:w="1593"/>
      </w:tblGrid>
      <w:tr w:rsidR="009B6EC4" w:rsidRPr="009B6EC4" w14:paraId="2CD4BFE0" w14:textId="77777777" w:rsidTr="009B6EC4">
        <w:trPr>
          <w:ins w:id="380" w:author="Danbo Fu (傅丹波)" w:date="2026-01-26T11:17:00Z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8130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81" w:author="Danbo Fu (傅丹波)" w:date="2026-01-26T11:17:00Z"/>
                <w:rFonts w:ascii="Arial" w:hAnsi="Arial" w:cs="Arial"/>
                <w:b/>
                <w:sz w:val="18"/>
                <w:lang w:eastAsia="fr-FR"/>
              </w:rPr>
            </w:pPr>
            <w:ins w:id="382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SCS and </w:t>
              </w:r>
              <w:proofErr w:type="spellStart"/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number</w:t>
              </w:r>
              <w:proofErr w:type="spellEnd"/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 of </w:t>
              </w:r>
              <w:proofErr w:type="spellStart"/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tones</w:t>
              </w:r>
              <w:proofErr w:type="spellEnd"/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E907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83" w:author="Danbo Fu (傅丹波)" w:date="2026-01-26T11:17:00Z"/>
                <w:rFonts w:ascii="Arial" w:hAnsi="Arial" w:cs="Arial"/>
                <w:b/>
                <w:sz w:val="18"/>
                <w:lang w:val="fr-FR" w:eastAsia="zh-TW"/>
              </w:rPr>
            </w:pPr>
            <w:ins w:id="384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3.75kHz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7C2C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85" w:author="Danbo Fu (傅丹波)" w:date="2026-01-26T11:17:00Z"/>
                <w:rFonts w:ascii="Arial" w:hAnsi="Arial" w:cs="Arial"/>
                <w:b/>
                <w:sz w:val="18"/>
                <w:lang w:val="fr-FR" w:eastAsia="zh-TW"/>
              </w:rPr>
            </w:pPr>
            <w:ins w:id="386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15 kHz 1-tone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7A86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87" w:author="Danbo Fu (傅丹波)" w:date="2026-01-26T11:17:00Z"/>
                <w:rFonts w:ascii="Arial" w:hAnsi="Arial" w:cs="Arial"/>
                <w:b/>
                <w:sz w:val="18"/>
                <w:lang w:val="fr-FR" w:eastAsia="zh-TW"/>
              </w:rPr>
            </w:pPr>
            <w:ins w:id="388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15 kHz 3-tone 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5F03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89" w:author="Danbo Fu (傅丹波)" w:date="2026-01-26T11:17:00Z"/>
                <w:rFonts w:ascii="Arial" w:hAnsi="Arial" w:cs="Arial"/>
                <w:b/>
                <w:sz w:val="18"/>
                <w:lang w:val="fr-FR" w:eastAsia="ko-KR"/>
              </w:rPr>
            </w:pPr>
            <w:ins w:id="390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15 kHz 6-tone </w:t>
              </w:r>
            </w:ins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EB5A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91" w:author="Danbo Fu (傅丹波)" w:date="2026-01-26T11:17:00Z"/>
                <w:rFonts w:ascii="Arial" w:hAnsi="Arial" w:cs="Arial"/>
                <w:b/>
                <w:sz w:val="18"/>
                <w:lang w:val="fr-FR"/>
              </w:rPr>
            </w:pPr>
            <w:ins w:id="392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15 kHz 12-tone </w:t>
              </w:r>
            </w:ins>
          </w:p>
        </w:tc>
      </w:tr>
      <w:tr w:rsidR="009B6EC4" w:rsidRPr="009B6EC4" w14:paraId="5DFC6766" w14:textId="77777777" w:rsidTr="009B6EC4">
        <w:trPr>
          <w:ins w:id="393" w:author="Danbo Fu (傅丹波)" w:date="2026-01-26T11:17:00Z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C897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94" w:author="Danbo Fu (傅丹波)" w:date="2026-01-26T11:17:00Z"/>
                <w:rFonts w:ascii="Arial" w:hAnsi="Arial" w:cs="Arial"/>
                <w:b/>
                <w:sz w:val="18"/>
                <w:lang w:val="fr-FR" w:eastAsia="fr-FR"/>
              </w:rPr>
            </w:pPr>
            <w:ins w:id="395" w:author="Danbo Fu (傅丹波)" w:date="2026-01-26T11:17:00Z">
              <w:r w:rsidRPr="009B6EC4">
                <w:rPr>
                  <w:rFonts w:ascii="Arial" w:hAnsi="Arial" w:cs="Arial"/>
                  <w:b/>
                  <w:sz w:val="18"/>
                  <w:lang w:val="fr-FR" w:eastAsia="fr-FR"/>
                </w:rPr>
                <w:t>A-MPR (dB)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4F5B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96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397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 xml:space="preserve">≤ </w:t>
              </w:r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18.0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0B55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398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399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 xml:space="preserve">≤ </w:t>
              </w:r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15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9B57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400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401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 xml:space="preserve">≤ </w:t>
              </w:r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11</w:t>
              </w:r>
            </w:ins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1BD1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402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403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 xml:space="preserve">≤ </w:t>
              </w:r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8.5</w:t>
              </w:r>
            </w:ins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F825" w14:textId="77777777" w:rsidR="009B6EC4" w:rsidRPr="009B6EC4" w:rsidRDefault="009B6EC4" w:rsidP="009B6EC4">
            <w:pPr>
              <w:keepNext/>
              <w:spacing w:after="0"/>
              <w:jc w:val="center"/>
              <w:textAlignment w:val="auto"/>
              <w:rPr>
                <w:ins w:id="404" w:author="Danbo Fu (傅丹波)" w:date="2026-01-26T11:17:00Z"/>
                <w:rFonts w:ascii="Arial" w:hAnsi="Arial" w:cs="Arial"/>
                <w:sz w:val="18"/>
                <w:lang w:val="fr-FR" w:eastAsia="fr-FR"/>
              </w:rPr>
            </w:pPr>
            <w:ins w:id="405" w:author="Danbo Fu (傅丹波)" w:date="2026-01-26T11:17:00Z">
              <w:r w:rsidRPr="009B6EC4">
                <w:rPr>
                  <w:rFonts w:ascii="Arial" w:hAnsi="Arial" w:cs="Arial"/>
                  <w:sz w:val="18"/>
                  <w:lang w:val="fr-FR" w:eastAsia="fr-FR"/>
                </w:rPr>
                <w:t xml:space="preserve">≤ </w:t>
              </w:r>
              <w:r w:rsidRPr="009B6EC4">
                <w:rPr>
                  <w:rFonts w:ascii="Arial" w:hAnsi="Arial" w:cs="Arial"/>
                  <w:b/>
                  <w:bCs/>
                  <w:sz w:val="18"/>
                  <w:lang w:val="fr-FR" w:eastAsia="fr-FR"/>
                </w:rPr>
                <w:t>4.5</w:t>
              </w:r>
            </w:ins>
          </w:p>
        </w:tc>
      </w:tr>
    </w:tbl>
    <w:p w14:paraId="0A307B8B" w14:textId="77777777" w:rsidR="009B6EC4" w:rsidRPr="00402298" w:rsidRDefault="009B6EC4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54AACCB0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  <w:r w:rsidRPr="00402298">
        <w:rPr>
          <w:lang w:eastAsia="en-US"/>
        </w:rPr>
        <w:t>The normative reference for this requirement is TS 36.102 [11] subclause 6.2B.3</w:t>
      </w:r>
    </w:p>
    <w:p w14:paraId="377B5AB9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bookmarkStart w:id="406" w:name="MCCQCTEMPBM_00000095"/>
      <w:r w:rsidRPr="00402298">
        <w:rPr>
          <w:rFonts w:ascii="Arial" w:hAnsi="Arial" w:cs="Arial"/>
          <w:lang w:val="fr-FR" w:eastAsia="en-US"/>
        </w:rPr>
        <w:t>6.2B.3.4</w:t>
      </w:r>
      <w:r w:rsidRPr="00402298">
        <w:rPr>
          <w:rFonts w:ascii="Arial" w:hAnsi="Arial" w:cs="Arial"/>
          <w:lang w:val="fr-FR" w:eastAsia="en-US"/>
        </w:rPr>
        <w:tab/>
        <w:t>Test description</w:t>
      </w:r>
    </w:p>
    <w:p w14:paraId="12543C6F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bookmarkStart w:id="407" w:name="MCCQCTEMPBM_00000096"/>
      <w:bookmarkEnd w:id="406"/>
      <w:r w:rsidRPr="00402298">
        <w:rPr>
          <w:rFonts w:ascii="Arial" w:hAnsi="Arial" w:cs="Arial"/>
          <w:lang w:val="fr-FR" w:eastAsia="en-US"/>
        </w:rPr>
        <w:t>6.2B.3.4.1</w:t>
      </w:r>
      <w:r w:rsidRPr="00402298">
        <w:rPr>
          <w:rFonts w:ascii="Arial" w:hAnsi="Arial" w:cs="Arial"/>
          <w:lang w:val="fr-FR" w:eastAsia="en-US"/>
        </w:rPr>
        <w:tab/>
        <w:t>Initial condition</w:t>
      </w:r>
    </w:p>
    <w:bookmarkEnd w:id="407"/>
    <w:p w14:paraId="449F1DE7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  <w:r w:rsidRPr="00402298">
        <w:rPr>
          <w:lang w:eastAsia="en-US"/>
        </w:rPr>
        <w:t>Initial conditions are a set of test configurations the UE needs to be tested in and the steps for the SS to take with the UE to reach the correct measurement state.</w:t>
      </w:r>
    </w:p>
    <w:p w14:paraId="274B0DDF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  <w:r w:rsidRPr="00402298">
        <w:rPr>
          <w:lang w:eastAsia="en-US"/>
        </w:rPr>
        <w:t>The initial test configurations consist of environmental conditions, test frequencies, and channel bandwidths based on NB-IOT NTN operating bands specified in sub-clause 5.2B. All these configurations shall be tested with applicable test parameters for each channel bandwidth and are shown in Table 6.2B.3.4.1-1 to 6.2B.3.4.1-</w:t>
      </w:r>
      <w:r w:rsidRPr="00402298">
        <w:rPr>
          <w:lang w:eastAsia="ja-JP"/>
        </w:rPr>
        <w:t>2</w:t>
      </w:r>
      <w:r w:rsidRPr="00402298">
        <w:rPr>
          <w:lang w:eastAsia="en-US"/>
        </w:rPr>
        <w:t>. The details of the uplink reference measurement channels (RMCs) are specified in Annex A.2. Configurations of NPDSCH and NPDCCH before measurement are specified in Annex C.2.</w:t>
      </w:r>
    </w:p>
    <w:p w14:paraId="055FED85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>Table 6.2B.3.4.1-</w:t>
      </w:r>
      <w:proofErr w:type="gramStart"/>
      <w:r w:rsidRPr="00402298">
        <w:rPr>
          <w:rFonts w:ascii="Arial" w:hAnsi="Arial" w:cs="Arial"/>
          <w:b/>
          <w:lang w:val="fr-FR" w:eastAsia="en-US"/>
        </w:rPr>
        <w:t>1: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Test Configuration Table (network </w:t>
      </w:r>
      <w:proofErr w:type="spellStart"/>
      <w:r w:rsidRPr="00402298">
        <w:rPr>
          <w:rFonts w:ascii="Arial" w:hAnsi="Arial" w:cs="Arial"/>
          <w:b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value “NS_02N”)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402298" w:rsidRPr="00402298" w14:paraId="2C4CA2E0" w14:textId="77777777" w:rsidTr="00402298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C20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bookmarkStart w:id="408" w:name="MCCQCTEMPBM_00000464"/>
            <w:r w:rsidRPr="00402298">
              <w:rPr>
                <w:rFonts w:ascii="Arial" w:hAnsi="Arial"/>
                <w:b/>
                <w:sz w:val="18"/>
                <w:lang w:eastAsia="en-US"/>
              </w:rPr>
              <w:t>Initial Conditions</w:t>
            </w:r>
          </w:p>
        </w:tc>
      </w:tr>
      <w:tr w:rsidR="00402298" w:rsidRPr="00402298" w14:paraId="7B0A50DC" w14:textId="77777777" w:rsidTr="00402298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34A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Test Environment as specified in</w:t>
            </w:r>
          </w:p>
          <w:p w14:paraId="161DDD3C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163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bCs/>
                <w:sz w:val="18"/>
                <w:lang w:eastAsia="en-US"/>
              </w:rPr>
              <w:t>NC</w:t>
            </w:r>
          </w:p>
        </w:tc>
      </w:tr>
      <w:tr w:rsidR="00402298" w:rsidRPr="00402298" w14:paraId="393B5FB2" w14:textId="77777777" w:rsidTr="00402298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050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2298">
              <w:rPr>
                <w:rFonts w:ascii="Arial" w:hAnsi="Arial"/>
                <w:bCs/>
                <w:sz w:val="18"/>
                <w:lang w:eastAsia="en-US"/>
              </w:rPr>
              <w:t>Test Frequencies as specified in</w:t>
            </w:r>
          </w:p>
          <w:p w14:paraId="3547AAC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583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bCs/>
                <w:sz w:val="18"/>
                <w:lang w:eastAsia="en-US"/>
              </w:rPr>
              <w:t xml:space="preserve">Low range, </w:t>
            </w:r>
            <w:proofErr w:type="spellStart"/>
            <w:r w:rsidRPr="00402298">
              <w:rPr>
                <w:rFonts w:ascii="Arial" w:hAnsi="Arial"/>
                <w:bCs/>
                <w:sz w:val="18"/>
                <w:lang w:eastAsia="en-US"/>
              </w:rPr>
              <w:t>Mid range</w:t>
            </w:r>
            <w:proofErr w:type="spellEnd"/>
            <w:r w:rsidRPr="00402298">
              <w:rPr>
                <w:rFonts w:ascii="Arial" w:hAnsi="Arial"/>
                <w:bCs/>
                <w:sz w:val="18"/>
                <w:lang w:eastAsia="en-US"/>
              </w:rPr>
              <w:t>, High range</w:t>
            </w:r>
          </w:p>
        </w:tc>
      </w:tr>
      <w:tr w:rsidR="00402298" w:rsidRPr="00402298" w14:paraId="78C4F233" w14:textId="77777777" w:rsidTr="00402298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F31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b/>
                <w:sz w:val="18"/>
                <w:lang w:eastAsia="en-US"/>
              </w:rPr>
              <w:t>Test Parameters</w:t>
            </w:r>
          </w:p>
        </w:tc>
      </w:tr>
      <w:tr w:rsidR="00402298" w:rsidRPr="00402298" w14:paraId="30812C30" w14:textId="77777777" w:rsidTr="00402298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92D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86A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b/>
                <w:sz w:val="18"/>
                <w:lang w:eastAsia="en-US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2C6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b/>
                <w:sz w:val="18"/>
                <w:lang w:eastAsia="en-US"/>
              </w:rPr>
              <w:t>Uplink Configuration</w:t>
            </w:r>
          </w:p>
        </w:tc>
      </w:tr>
      <w:tr w:rsidR="00402298" w:rsidRPr="00402298" w14:paraId="7BBAC7B9" w14:textId="77777777" w:rsidTr="00402298">
        <w:trPr>
          <w:cantSplit/>
          <w:jc w:val="center"/>
        </w:trPr>
        <w:tc>
          <w:tcPr>
            <w:tcW w:w="7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F810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7AB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B6D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3ED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402298">
              <w:rPr>
                <w:rFonts w:ascii="Arial" w:hAnsi="Arial"/>
                <w:sz w:val="18"/>
                <w:lang w:eastAsia="en-US"/>
              </w:rPr>
              <w:t>N</w:t>
            </w:r>
            <w:r w:rsidRPr="00402298">
              <w:rPr>
                <w:rFonts w:ascii="Arial" w:hAnsi="Arial"/>
                <w:sz w:val="18"/>
                <w:vertAlign w:val="subscript"/>
                <w:lang w:eastAsia="en-US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08C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Sub-carrier spacing (kHz)</w:t>
            </w:r>
          </w:p>
        </w:tc>
      </w:tr>
      <w:tr w:rsidR="00402298" w:rsidRPr="00402298" w14:paraId="7111947B" w14:textId="77777777" w:rsidTr="0040229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0EE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</w:t>
            </w:r>
            <w:r w:rsidRPr="0040229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(Note 1)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6FCA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50E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9FE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3F4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</w:t>
            </w:r>
          </w:p>
        </w:tc>
      </w:tr>
      <w:tr w:rsidR="00402298" w:rsidRPr="00402298" w14:paraId="628C31B0" w14:textId="77777777" w:rsidTr="0040229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1F0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</w:t>
            </w:r>
            <w:r w:rsidRPr="0040229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428F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3AD2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601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DEA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</w:t>
            </w:r>
          </w:p>
        </w:tc>
      </w:tr>
      <w:tr w:rsidR="00402298" w:rsidRPr="00402298" w14:paraId="32A0FBF8" w14:textId="77777777" w:rsidTr="0040229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0D4C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</w:t>
            </w:r>
            <w:r w:rsidRPr="0040229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E6B7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C69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172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195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</w:t>
            </w:r>
          </w:p>
        </w:tc>
      </w:tr>
      <w:tr w:rsidR="00402298" w:rsidRPr="00402298" w14:paraId="6B7132A3" w14:textId="77777777" w:rsidTr="0040229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190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4</w:t>
            </w:r>
            <w:r w:rsidRPr="0040229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393E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DF5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8C1C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F72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</w:t>
            </w:r>
          </w:p>
        </w:tc>
      </w:tr>
      <w:tr w:rsidR="00402298" w:rsidRPr="00402298" w14:paraId="0E507C6F" w14:textId="77777777" w:rsidTr="0040229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7C2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5</w:t>
            </w:r>
            <w:r w:rsidRPr="0040229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64B1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BEA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08A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79F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</w:t>
            </w:r>
          </w:p>
        </w:tc>
      </w:tr>
      <w:tr w:rsidR="00402298" w:rsidRPr="00402298" w14:paraId="099740B4" w14:textId="77777777" w:rsidTr="0040229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778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</w:t>
            </w:r>
            <w:r w:rsidRPr="0040229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61A3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A42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277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7AF2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</w:t>
            </w:r>
          </w:p>
        </w:tc>
      </w:tr>
      <w:tr w:rsidR="00402298" w:rsidRPr="00402298" w14:paraId="4C800512" w14:textId="77777777" w:rsidTr="00402298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E20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1: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ab/>
              <w:t xml:space="preserve">Applicable to UE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supporting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UL multi-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tone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transmissions</w:t>
            </w:r>
          </w:p>
        </w:tc>
      </w:tr>
      <w:bookmarkEnd w:id="408"/>
    </w:tbl>
    <w:p w14:paraId="664F7308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0FCDE8A" w14:textId="2C75F295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lastRenderedPageBreak/>
        <w:t>Table 6.2B.3.4.1-</w:t>
      </w:r>
      <w:proofErr w:type="gramStart"/>
      <w:r w:rsidRPr="00402298">
        <w:rPr>
          <w:rFonts w:ascii="Arial" w:hAnsi="Arial" w:cs="Arial"/>
          <w:b/>
          <w:lang w:val="fr-FR" w:eastAsia="en-US"/>
        </w:rPr>
        <w:t>2: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Test Configuration Table (network </w:t>
      </w:r>
      <w:proofErr w:type="spellStart"/>
      <w:r w:rsidRPr="00402298">
        <w:rPr>
          <w:rFonts w:ascii="Arial" w:hAnsi="Arial" w:cs="Arial"/>
          <w:b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value "NS_24</w:t>
      </w:r>
      <w:ins w:id="409" w:author="Danbo Fu (傅丹波)" w:date="2026-01-26T11:29:00Z">
        <w:r w:rsidR="00B42EBC">
          <w:rPr>
            <w:rFonts w:ascii="Arial" w:hAnsi="Arial" w:cs="Arial"/>
            <w:b/>
            <w:lang w:val="fr-FR" w:eastAsia="en-US"/>
          </w:rPr>
          <w:t>N</w:t>
        </w:r>
      </w:ins>
      <w:r w:rsidRPr="00402298">
        <w:rPr>
          <w:rFonts w:ascii="Arial" w:hAnsi="Arial" w:cs="Arial"/>
          <w:b/>
          <w:lang w:val="fr-FR" w:eastAsia="en-US"/>
        </w:rPr>
        <w:t>")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402298" w:rsidRPr="00402298" w14:paraId="12C76119" w14:textId="77777777" w:rsidTr="00402298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056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bookmarkStart w:id="410" w:name="MCCQCTEMPBM_00000465"/>
            <w:r w:rsidRPr="00402298">
              <w:rPr>
                <w:rFonts w:ascii="Arial" w:hAnsi="Arial"/>
                <w:b/>
                <w:sz w:val="18"/>
                <w:lang w:eastAsia="en-US"/>
              </w:rPr>
              <w:t>Initial Conditions</w:t>
            </w:r>
          </w:p>
        </w:tc>
      </w:tr>
      <w:tr w:rsidR="00402298" w:rsidRPr="00402298" w14:paraId="3275FC24" w14:textId="77777777" w:rsidTr="00402298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B38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Test Environment as specified in</w:t>
            </w:r>
          </w:p>
          <w:p w14:paraId="31C82BC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E35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bCs/>
                <w:sz w:val="18"/>
                <w:lang w:eastAsia="en-US"/>
              </w:rPr>
              <w:t>NC</w:t>
            </w:r>
          </w:p>
        </w:tc>
      </w:tr>
      <w:tr w:rsidR="00402298" w:rsidRPr="00402298" w14:paraId="20A161EF" w14:textId="77777777" w:rsidTr="00402298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C1F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2298">
              <w:rPr>
                <w:rFonts w:ascii="Arial" w:hAnsi="Arial"/>
                <w:bCs/>
                <w:sz w:val="18"/>
                <w:lang w:eastAsia="en-US"/>
              </w:rPr>
              <w:t>Test Frequencies as specified in</w:t>
            </w:r>
          </w:p>
          <w:p w14:paraId="625D5A6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257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bCs/>
                <w:sz w:val="18"/>
                <w:lang w:eastAsia="en-US"/>
              </w:rPr>
              <w:t xml:space="preserve">Low range, </w:t>
            </w:r>
            <w:proofErr w:type="spellStart"/>
            <w:r w:rsidRPr="00402298">
              <w:rPr>
                <w:rFonts w:ascii="Arial" w:hAnsi="Arial"/>
                <w:bCs/>
                <w:sz w:val="18"/>
                <w:lang w:eastAsia="en-US"/>
              </w:rPr>
              <w:t>Mid range</w:t>
            </w:r>
            <w:proofErr w:type="spellEnd"/>
            <w:r w:rsidRPr="00402298">
              <w:rPr>
                <w:rFonts w:ascii="Arial" w:hAnsi="Arial"/>
                <w:bCs/>
                <w:sz w:val="18"/>
                <w:lang w:eastAsia="en-US"/>
              </w:rPr>
              <w:t>, High range</w:t>
            </w:r>
          </w:p>
        </w:tc>
      </w:tr>
      <w:tr w:rsidR="00402298" w:rsidRPr="00402298" w14:paraId="54379AE6" w14:textId="77777777" w:rsidTr="00402298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D28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b/>
                <w:sz w:val="18"/>
                <w:lang w:eastAsia="en-US"/>
              </w:rPr>
              <w:t>Test Parameters</w:t>
            </w:r>
          </w:p>
        </w:tc>
      </w:tr>
      <w:tr w:rsidR="00402298" w:rsidRPr="00402298" w14:paraId="633D5183" w14:textId="77777777" w:rsidTr="00402298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4E2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38B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b/>
                <w:sz w:val="18"/>
                <w:lang w:eastAsia="en-US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989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02298">
              <w:rPr>
                <w:rFonts w:ascii="Arial" w:hAnsi="Arial"/>
                <w:b/>
                <w:sz w:val="18"/>
                <w:lang w:eastAsia="en-US"/>
              </w:rPr>
              <w:t>Uplink Configuration</w:t>
            </w:r>
          </w:p>
        </w:tc>
      </w:tr>
      <w:tr w:rsidR="00402298" w:rsidRPr="00402298" w14:paraId="1862934D" w14:textId="77777777" w:rsidTr="00402298">
        <w:trPr>
          <w:cantSplit/>
          <w:jc w:val="center"/>
        </w:trPr>
        <w:tc>
          <w:tcPr>
            <w:tcW w:w="7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F012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C87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721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AA6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402298">
              <w:rPr>
                <w:rFonts w:ascii="Arial" w:hAnsi="Arial"/>
                <w:sz w:val="18"/>
                <w:lang w:eastAsia="en-US"/>
              </w:rPr>
              <w:t>N</w:t>
            </w:r>
            <w:r w:rsidRPr="00402298">
              <w:rPr>
                <w:rFonts w:ascii="Arial" w:hAnsi="Arial"/>
                <w:sz w:val="18"/>
                <w:vertAlign w:val="subscript"/>
                <w:lang w:eastAsia="en-US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222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02298">
              <w:rPr>
                <w:rFonts w:ascii="Arial" w:hAnsi="Arial"/>
                <w:sz w:val="18"/>
                <w:lang w:eastAsia="en-US"/>
              </w:rPr>
              <w:t>Sub-carrier spacing (kHz)</w:t>
            </w:r>
          </w:p>
        </w:tc>
      </w:tr>
      <w:tr w:rsidR="00402298" w:rsidRPr="00402298" w14:paraId="50B59B9C" w14:textId="77777777" w:rsidTr="0040229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AAB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</w:t>
            </w:r>
            <w:r w:rsidRPr="0040229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(Note 1)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1696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50F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9AE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809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</w:t>
            </w:r>
          </w:p>
        </w:tc>
      </w:tr>
      <w:tr w:rsidR="00402298" w:rsidRPr="00402298" w14:paraId="502D0983" w14:textId="77777777" w:rsidTr="0040229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947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</w:t>
            </w:r>
            <w:r w:rsidRPr="0040229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E561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9FC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00D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FB6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</w:t>
            </w:r>
          </w:p>
        </w:tc>
      </w:tr>
      <w:tr w:rsidR="00402298" w:rsidRPr="00402298" w14:paraId="32DC4563" w14:textId="77777777" w:rsidTr="0040229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CCD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</w:t>
            </w:r>
            <w:r w:rsidRPr="0040229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382A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831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EF6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51C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</w:t>
            </w:r>
          </w:p>
        </w:tc>
      </w:tr>
      <w:tr w:rsidR="00402298" w:rsidRPr="00402298" w14:paraId="2E512E5A" w14:textId="77777777" w:rsidTr="0040229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AC8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4</w:t>
            </w:r>
            <w:r w:rsidRPr="0040229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8A90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648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051C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CA2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</w:t>
            </w:r>
          </w:p>
        </w:tc>
      </w:tr>
      <w:tr w:rsidR="00402298" w:rsidRPr="00402298" w14:paraId="31FB4CCB" w14:textId="77777777" w:rsidTr="0040229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0EC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5</w:t>
            </w:r>
            <w:r w:rsidRPr="0040229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F18F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F22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E86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C68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</w:t>
            </w:r>
          </w:p>
        </w:tc>
      </w:tr>
      <w:tr w:rsidR="00402298" w:rsidRPr="00402298" w14:paraId="2CE3D865" w14:textId="77777777" w:rsidTr="0040229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D05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</w:t>
            </w:r>
            <w:r w:rsidRPr="0040229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E6E8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46C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C4E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554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</w:t>
            </w:r>
          </w:p>
        </w:tc>
      </w:tr>
      <w:tr w:rsidR="00402298" w:rsidRPr="00402298" w14:paraId="367E14B2" w14:textId="77777777" w:rsidTr="00402298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635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1: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ab/>
              <w:t xml:space="preserve">Applicable to UE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supporting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UL multi-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tone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transmissions</w:t>
            </w:r>
          </w:p>
        </w:tc>
      </w:tr>
      <w:bookmarkEnd w:id="410"/>
    </w:tbl>
    <w:p w14:paraId="1DECBAB2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DC303D3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>Table 6.2B.3.4.1-3</w:t>
      </w:r>
    </w:p>
    <w:p w14:paraId="5D76823A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>FFS</w:t>
      </w:r>
    </w:p>
    <w:p w14:paraId="266EDD56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>Table 6.2B.3.4.1-</w:t>
      </w:r>
      <w:proofErr w:type="gramStart"/>
      <w:r w:rsidRPr="00402298">
        <w:rPr>
          <w:rFonts w:ascii="Arial" w:hAnsi="Arial" w:cs="Arial"/>
          <w:b/>
          <w:lang w:val="fr-FR" w:eastAsia="en-US"/>
        </w:rPr>
        <w:t>4: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Test Configuration Table (network </w:t>
      </w:r>
      <w:proofErr w:type="spellStart"/>
      <w:r w:rsidRPr="00402298">
        <w:rPr>
          <w:rFonts w:ascii="Arial" w:hAnsi="Arial" w:cs="Arial"/>
          <w:b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value "NS_04N")</w:t>
      </w:r>
    </w:p>
    <w:p w14:paraId="062E0629" w14:textId="7F56C29C" w:rsidR="00402298" w:rsidRDefault="00402298" w:rsidP="00402298">
      <w:pPr>
        <w:overflowPunct/>
        <w:autoSpaceDE/>
        <w:autoSpaceDN/>
        <w:adjustRightInd/>
        <w:textAlignment w:val="auto"/>
        <w:rPr>
          <w:lang w:val="fr-FR" w:eastAsia="en-US"/>
        </w:rPr>
      </w:pPr>
      <w:del w:id="411" w:author="Danbo Fu (傅丹波)" w:date="2026-01-26T14:00:00Z">
        <w:r w:rsidRPr="00402298" w:rsidDel="00B93283">
          <w:rPr>
            <w:lang w:val="fr-FR" w:eastAsia="en-US"/>
          </w:rPr>
          <w:delText>FFS</w:delText>
        </w:r>
      </w:del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1C2335" w:rsidRPr="001C2335" w14:paraId="0B9E5FAE" w14:textId="77777777" w:rsidTr="00EE1DBD">
        <w:trPr>
          <w:jc w:val="center"/>
          <w:ins w:id="412" w:author="Danbo Fu (傅丹波)" w:date="2026-01-26T11:37:00Z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7989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13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414" w:author="Danbo Fu (傅丹波)" w:date="2026-01-26T11:37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Initial Conditions</w:t>
              </w:r>
            </w:ins>
          </w:p>
        </w:tc>
      </w:tr>
      <w:tr w:rsidR="001C2335" w:rsidRPr="001C2335" w14:paraId="34F793B5" w14:textId="77777777" w:rsidTr="00EE1DBD">
        <w:trPr>
          <w:jc w:val="center"/>
          <w:ins w:id="415" w:author="Danbo Fu (傅丹波)" w:date="2026-01-26T11:37:00Z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40B2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416" w:author="Danbo Fu (傅丹波)" w:date="2026-01-26T11:37:00Z"/>
                <w:rFonts w:ascii="Arial" w:hAnsi="Arial"/>
                <w:sz w:val="18"/>
                <w:lang w:eastAsia="en-US"/>
              </w:rPr>
            </w:pPr>
            <w:ins w:id="417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Test Environment as specified in</w:t>
              </w:r>
            </w:ins>
          </w:p>
          <w:p w14:paraId="24C3C621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18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419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TS 36.508 [12] subclause 8.1.1</w:t>
              </w:r>
            </w:ins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B530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20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421" w:author="Danbo Fu (傅丹波)" w:date="2026-01-26T11:37:00Z">
              <w:r w:rsidRPr="001C2335">
                <w:rPr>
                  <w:rFonts w:ascii="Arial" w:hAnsi="Arial"/>
                  <w:bCs/>
                  <w:sz w:val="18"/>
                  <w:lang w:eastAsia="en-US"/>
                </w:rPr>
                <w:t>NC</w:t>
              </w:r>
            </w:ins>
          </w:p>
        </w:tc>
      </w:tr>
      <w:tr w:rsidR="001C2335" w:rsidRPr="001C2335" w14:paraId="59D77A25" w14:textId="77777777" w:rsidTr="00EE1DBD">
        <w:trPr>
          <w:jc w:val="center"/>
          <w:ins w:id="422" w:author="Danbo Fu (傅丹波)" w:date="2026-01-26T11:37:00Z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531C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423" w:author="Danbo Fu (傅丹波)" w:date="2026-01-26T11:37:00Z"/>
                <w:rFonts w:ascii="Arial" w:hAnsi="Arial"/>
                <w:sz w:val="18"/>
                <w:lang w:eastAsia="en-US"/>
              </w:rPr>
            </w:pPr>
            <w:ins w:id="424" w:author="Danbo Fu (傅丹波)" w:date="2026-01-26T11:37:00Z">
              <w:r w:rsidRPr="001C2335">
                <w:rPr>
                  <w:rFonts w:ascii="Arial" w:hAnsi="Arial"/>
                  <w:bCs/>
                  <w:sz w:val="18"/>
                  <w:lang w:eastAsia="en-US"/>
                </w:rPr>
                <w:t>Test Frequencies as specified in</w:t>
              </w:r>
            </w:ins>
          </w:p>
          <w:p w14:paraId="7083102B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25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426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TS 36.508 [12] subclause 8.1.3.1</w:t>
              </w:r>
            </w:ins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27E5" w14:textId="29825AE1" w:rsidR="001C2335" w:rsidRPr="001C2335" w:rsidRDefault="0042126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27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428" w:author="Danbo Fu (傅丹波)" w:date="2026-01-26T15:39:00Z">
              <w:r w:rsidRPr="0042126B">
                <w:rPr>
                  <w:rFonts w:ascii="Arial" w:hAnsi="Arial"/>
                  <w:bCs/>
                  <w:sz w:val="18"/>
                  <w:lang w:eastAsia="en-US"/>
                </w:rPr>
                <w:t xml:space="preserve">Low range, </w:t>
              </w:r>
              <w:proofErr w:type="spellStart"/>
              <w:r w:rsidRPr="0042126B">
                <w:rPr>
                  <w:rFonts w:ascii="Arial" w:hAnsi="Arial"/>
                  <w:bCs/>
                  <w:sz w:val="18"/>
                  <w:lang w:eastAsia="en-US"/>
                </w:rPr>
                <w:t>Mid range</w:t>
              </w:r>
              <w:proofErr w:type="spellEnd"/>
              <w:r w:rsidRPr="0042126B">
                <w:rPr>
                  <w:rFonts w:ascii="Arial" w:hAnsi="Arial"/>
                  <w:bCs/>
                  <w:sz w:val="18"/>
                  <w:lang w:eastAsia="en-US"/>
                </w:rPr>
                <w:t>, High range</w:t>
              </w:r>
            </w:ins>
          </w:p>
        </w:tc>
      </w:tr>
      <w:tr w:rsidR="001C2335" w:rsidRPr="001C2335" w14:paraId="52F94053" w14:textId="77777777" w:rsidTr="00EE1DBD">
        <w:trPr>
          <w:jc w:val="center"/>
          <w:ins w:id="429" w:author="Danbo Fu (傅丹波)" w:date="2026-01-26T11:37:00Z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C452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30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431" w:author="Danbo Fu (傅丹波)" w:date="2026-01-26T11:37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Test Parameters</w:t>
              </w:r>
            </w:ins>
          </w:p>
        </w:tc>
      </w:tr>
      <w:tr w:rsidR="001C2335" w:rsidRPr="001C2335" w14:paraId="7F60FC61" w14:textId="77777777" w:rsidTr="00EE1DBD">
        <w:trPr>
          <w:jc w:val="center"/>
          <w:ins w:id="432" w:author="Danbo Fu (傅丹波)" w:date="2026-01-26T11:37:00Z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9561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33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434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Configuration ID</w:t>
              </w:r>
            </w:ins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934A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35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436" w:author="Danbo Fu (傅丹波)" w:date="2026-01-26T11:37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Downlink Configuration</w:t>
              </w:r>
            </w:ins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4AB0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37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438" w:author="Danbo Fu (傅丹波)" w:date="2026-01-26T11:37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Uplink Configuration</w:t>
              </w:r>
            </w:ins>
          </w:p>
        </w:tc>
      </w:tr>
      <w:tr w:rsidR="001C2335" w:rsidRPr="001C2335" w14:paraId="18EDC555" w14:textId="77777777" w:rsidTr="00EE1DBD">
        <w:trPr>
          <w:cantSplit/>
          <w:jc w:val="center"/>
          <w:ins w:id="439" w:author="Danbo Fu (傅丹波)" w:date="2026-01-26T11:37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0927" w14:textId="77777777" w:rsidR="001C2335" w:rsidRPr="001C2335" w:rsidRDefault="001C2335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F702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41" w:author="Danbo Fu (傅丹波)" w:date="2026-01-26T11:37:00Z"/>
                <w:rFonts w:ascii="Arial" w:hAnsi="Arial"/>
                <w:sz w:val="18"/>
                <w:lang w:eastAsia="en-US"/>
              </w:rPr>
            </w:pPr>
            <w:ins w:id="442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N/A for Maximum Power Reduction (MPR) test case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D967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43" w:author="Danbo Fu (傅丹波)" w:date="2026-01-26T11:37:00Z"/>
                <w:rFonts w:ascii="Arial" w:hAnsi="Arial"/>
                <w:sz w:val="18"/>
                <w:lang w:eastAsia="en-US"/>
              </w:rPr>
            </w:pPr>
            <w:ins w:id="444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F772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45" w:author="Danbo Fu (傅丹波)" w:date="2026-01-26T11:37:00Z"/>
                <w:rFonts w:ascii="Arial" w:hAnsi="Arial"/>
                <w:sz w:val="18"/>
                <w:lang w:eastAsia="en-US"/>
              </w:rPr>
            </w:pPr>
            <w:proofErr w:type="spellStart"/>
            <w:ins w:id="446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N</w:t>
              </w:r>
              <w:r w:rsidRPr="001C2335">
                <w:rPr>
                  <w:rFonts w:ascii="Arial" w:hAnsi="Arial"/>
                  <w:sz w:val="18"/>
                  <w:vertAlign w:val="subscript"/>
                  <w:lang w:eastAsia="en-US"/>
                </w:rPr>
                <w:t>tones</w:t>
              </w:r>
              <w:proofErr w:type="spellEnd"/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9EA5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47" w:author="Danbo Fu (傅丹波)" w:date="2026-01-26T11:37:00Z"/>
                <w:rFonts w:ascii="Arial" w:hAnsi="Arial"/>
                <w:sz w:val="18"/>
                <w:lang w:eastAsia="en-US"/>
              </w:rPr>
            </w:pPr>
            <w:ins w:id="448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Sub-carrier spacing (kHz)</w:t>
              </w:r>
            </w:ins>
          </w:p>
        </w:tc>
      </w:tr>
      <w:tr w:rsidR="00BA093B" w:rsidRPr="001C2335" w14:paraId="1179D0F0" w14:textId="77777777" w:rsidTr="005F5200">
        <w:trPr>
          <w:jc w:val="center"/>
          <w:ins w:id="449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19DA" w14:textId="6E781291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50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451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4C771" w14:textId="77777777" w:rsidR="00BA093B" w:rsidRPr="001C2335" w:rsidRDefault="00BA093B" w:rsidP="001C2335">
            <w:pPr>
              <w:overflowPunct/>
              <w:autoSpaceDE/>
              <w:adjustRightInd/>
              <w:spacing w:after="0"/>
              <w:textAlignment w:val="auto"/>
              <w:rPr>
                <w:ins w:id="452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0EA4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53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454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AC8D" w14:textId="1C1C63DC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55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456" w:author="Danbo Fu (傅丹波)" w:date="2026-01-26T13:38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457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@0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8A8B" w14:textId="4949171D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58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459" w:author="Danbo Fu (傅丹波)" w:date="2026-01-26T13:37:00Z">
              <w:r>
                <w:rPr>
                  <w:rFonts w:ascii="Arial" w:hAnsi="Arial" w:cs="Arial"/>
                  <w:sz w:val="18"/>
                  <w:lang w:val="fr-FR" w:eastAsia="en-US"/>
                </w:rPr>
                <w:t>3.75</w:t>
              </w:r>
            </w:ins>
          </w:p>
        </w:tc>
      </w:tr>
      <w:tr w:rsidR="00BA093B" w:rsidRPr="001C2335" w14:paraId="775241E0" w14:textId="77777777" w:rsidTr="005F5200">
        <w:trPr>
          <w:jc w:val="center"/>
          <w:ins w:id="460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43E2" w14:textId="5EC451C5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61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462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5ED87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3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FEE7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64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465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B9DC" w14:textId="74C7D60B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66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467" w:author="Danbo Fu (傅丹波)" w:date="2026-01-26T13:38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468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@</w:t>
              </w:r>
            </w:ins>
            <w:ins w:id="469" w:author="Danbo Fu (傅丹波)" w:date="2026-01-26T13:38:00Z">
              <w:r>
                <w:rPr>
                  <w:rFonts w:ascii="Arial" w:hAnsi="Arial" w:cs="Arial"/>
                  <w:sz w:val="18"/>
                  <w:lang w:val="fr-FR" w:eastAsia="en-US"/>
                </w:rPr>
                <w:t>4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13E0" w14:textId="416F903A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70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471" w:author="Danbo Fu (傅丹波)" w:date="2026-01-26T13:38:00Z">
              <w:r>
                <w:rPr>
                  <w:rFonts w:ascii="Arial" w:hAnsi="Arial" w:cs="Arial"/>
                  <w:sz w:val="18"/>
                  <w:lang w:val="fr-FR" w:eastAsia="en-US"/>
                </w:rPr>
                <w:t>3.75</w:t>
              </w:r>
            </w:ins>
          </w:p>
        </w:tc>
      </w:tr>
      <w:tr w:rsidR="00BA093B" w:rsidRPr="001C2335" w14:paraId="70911DF1" w14:textId="77777777" w:rsidTr="005F5200">
        <w:trPr>
          <w:jc w:val="center"/>
          <w:ins w:id="472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35D9" w14:textId="529B40FC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73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474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3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3C88E4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827A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76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477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282A" w14:textId="42C3D8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78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479" w:author="Danbo Fu (傅丹波)" w:date="2026-01-26T13:38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480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@</w:t>
              </w:r>
            </w:ins>
            <w:ins w:id="481" w:author="Danbo Fu (傅丹波)" w:date="2026-01-26T13:38:00Z">
              <w:r>
                <w:rPr>
                  <w:rFonts w:ascii="Arial" w:hAnsi="Arial" w:cs="Arial"/>
                  <w:sz w:val="18"/>
                  <w:lang w:val="fr-FR" w:eastAsia="en-US"/>
                </w:rPr>
                <w:t>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7C51" w14:textId="51E1D915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82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483" w:author="Danbo Fu (傅丹波)" w:date="2026-01-26T13:38:00Z">
              <w:r>
                <w:rPr>
                  <w:rFonts w:ascii="Arial" w:hAnsi="Arial" w:cs="Arial"/>
                  <w:sz w:val="18"/>
                  <w:lang w:val="fr-FR" w:eastAsia="en-US"/>
                </w:rPr>
                <w:t>3.75</w:t>
              </w:r>
            </w:ins>
          </w:p>
        </w:tc>
      </w:tr>
      <w:tr w:rsidR="006D0940" w:rsidRPr="001C2335" w14:paraId="1E02C443" w14:textId="77777777" w:rsidTr="005F5200">
        <w:trPr>
          <w:jc w:val="center"/>
          <w:ins w:id="484" w:author="Danbo Fu (傅丹波)" w:date="2026-01-27T10:0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5356" w14:textId="212B9542" w:rsidR="006D0940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85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486" w:author="Danbo Fu (傅丹波)" w:date="2026-01-27T10:04:00Z">
              <w:r>
                <w:rPr>
                  <w:rFonts w:ascii="Arial" w:hAnsi="Arial" w:cs="Arial"/>
                  <w:sz w:val="18"/>
                  <w:lang w:val="fr-FR" w:eastAsia="en-US"/>
                </w:rPr>
                <w:t>4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7C13E" w14:textId="77777777" w:rsidR="006D0940" w:rsidRPr="001C2335" w:rsidRDefault="006D0940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" w:author="Danbo Fu (傅丹波)" w:date="2026-01-27T10:0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276F" w14:textId="37DDA0CA" w:rsidR="006D0940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88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489" w:author="Danbo Fu (傅丹波)" w:date="2026-01-27T10:05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B35" w14:textId="1417910C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90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491" w:author="Danbo Fu (傅丹波)" w:date="2026-01-27T10:10:00Z">
              <w:r>
                <w:rPr>
                  <w:rFonts w:ascii="Arial" w:hAnsi="Arial" w:cs="Arial"/>
                  <w:sz w:val="18"/>
                  <w:lang w:val="fr-FR" w:eastAsia="en-US"/>
                </w:rPr>
                <w:t>1@10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69BA" w14:textId="765F728C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92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493" w:author="Danbo Fu (傅丹波)" w:date="2026-01-27T10:05:00Z">
              <w:r>
                <w:rPr>
                  <w:rFonts w:ascii="Arial" w:hAnsi="Arial" w:cs="Arial"/>
                  <w:sz w:val="18"/>
                  <w:lang w:val="fr-FR" w:eastAsia="en-US"/>
                </w:rPr>
                <w:t>3.75</w:t>
              </w:r>
            </w:ins>
          </w:p>
        </w:tc>
      </w:tr>
      <w:tr w:rsidR="006D0940" w:rsidRPr="001C2335" w14:paraId="54764C3F" w14:textId="77777777" w:rsidTr="005F5200">
        <w:trPr>
          <w:jc w:val="center"/>
          <w:ins w:id="494" w:author="Danbo Fu (傅丹波)" w:date="2026-01-27T10:0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2C1A" w14:textId="3A3FCF40" w:rsidR="006D0940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95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496" w:author="Danbo Fu (傅丹波)" w:date="2026-01-27T10:04:00Z">
              <w:r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4D031" w14:textId="77777777" w:rsidR="006D0940" w:rsidRPr="001C2335" w:rsidRDefault="006D0940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7" w:author="Danbo Fu (傅丹波)" w:date="2026-01-27T10:0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D1B" w14:textId="0157DCB8" w:rsidR="006D0940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498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499" w:author="Danbo Fu (傅丹波)" w:date="2026-01-27T10:05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E5B0" w14:textId="0DE3BA8F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00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01" w:author="Danbo Fu (傅丹波)" w:date="2026-01-27T10:10:00Z">
              <w:r>
                <w:rPr>
                  <w:rFonts w:ascii="Arial" w:hAnsi="Arial" w:cs="Arial"/>
                  <w:sz w:val="18"/>
                  <w:lang w:val="fr-FR" w:eastAsia="en-US"/>
                </w:rPr>
                <w:t>1@41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549A" w14:textId="79FF98FF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02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03" w:author="Danbo Fu (傅丹波)" w:date="2026-01-27T10:05:00Z">
              <w:r>
                <w:rPr>
                  <w:rFonts w:ascii="Arial" w:hAnsi="Arial" w:cs="Arial"/>
                  <w:sz w:val="18"/>
                  <w:lang w:val="fr-FR" w:eastAsia="en-US"/>
                </w:rPr>
                <w:t>3.75</w:t>
              </w:r>
            </w:ins>
          </w:p>
        </w:tc>
      </w:tr>
      <w:tr w:rsidR="006D0940" w:rsidRPr="001C2335" w14:paraId="1EC74AEA" w14:textId="77777777" w:rsidTr="005F5200">
        <w:trPr>
          <w:jc w:val="center"/>
          <w:ins w:id="504" w:author="Danbo Fu (傅丹波)" w:date="2026-01-27T10:0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A64" w14:textId="3A0BE68C" w:rsidR="006D0940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05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06" w:author="Danbo Fu (傅丹波)" w:date="2026-01-27T10:04:00Z">
              <w:r>
                <w:rPr>
                  <w:rFonts w:ascii="Arial" w:hAnsi="Arial" w:cs="Arial"/>
                  <w:sz w:val="18"/>
                  <w:lang w:val="fr-FR" w:eastAsia="en-US"/>
                </w:rPr>
                <w:t>6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B00AA" w14:textId="77777777" w:rsidR="006D0940" w:rsidRPr="001C2335" w:rsidRDefault="006D0940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7" w:author="Danbo Fu (傅丹波)" w:date="2026-01-27T10:0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8127" w14:textId="4EFD28F1" w:rsidR="006D0940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08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09" w:author="Danbo Fu (傅丹波)" w:date="2026-01-27T10:05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97B2" w14:textId="647E173F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10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11" w:author="Danbo Fu (傅丹波)" w:date="2026-01-27T10:10:00Z">
              <w:r>
                <w:rPr>
                  <w:rFonts w:ascii="Arial" w:hAnsi="Arial" w:cs="Arial"/>
                  <w:sz w:val="18"/>
                  <w:lang w:val="fr-FR" w:eastAsia="en-US"/>
                </w:rPr>
                <w:t>1@44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265" w14:textId="484C3BC1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12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13" w:author="Danbo Fu (傅丹波)" w:date="2026-01-27T10:05:00Z">
              <w:r>
                <w:rPr>
                  <w:rFonts w:ascii="Arial" w:hAnsi="Arial" w:cs="Arial"/>
                  <w:sz w:val="18"/>
                  <w:lang w:val="fr-FR" w:eastAsia="en-US"/>
                </w:rPr>
                <w:t>3.75</w:t>
              </w:r>
            </w:ins>
          </w:p>
        </w:tc>
      </w:tr>
      <w:tr w:rsidR="006D0940" w:rsidRPr="001C2335" w14:paraId="696D9E07" w14:textId="77777777" w:rsidTr="005F5200">
        <w:trPr>
          <w:jc w:val="center"/>
          <w:ins w:id="514" w:author="Danbo Fu (傅丹波)" w:date="2026-01-27T10:0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46AB" w14:textId="3C828901" w:rsidR="006D0940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15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16" w:author="Danbo Fu (傅丹波)" w:date="2026-01-27T10:05:00Z">
              <w:r>
                <w:rPr>
                  <w:rFonts w:ascii="Arial" w:hAnsi="Arial" w:cs="Arial"/>
                  <w:sz w:val="18"/>
                  <w:lang w:val="fr-FR" w:eastAsia="en-US"/>
                </w:rPr>
                <w:t>7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9FC6A" w14:textId="77777777" w:rsidR="006D0940" w:rsidRPr="001C2335" w:rsidRDefault="006D0940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7" w:author="Danbo Fu (傅丹波)" w:date="2026-01-27T10:0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56BB" w14:textId="7620DEF8" w:rsidR="006D0940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18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19" w:author="Danbo Fu (傅丹波)" w:date="2026-01-27T10:05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3740" w14:textId="2BAA8514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20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21" w:author="Danbo Fu (傅丹波)" w:date="2026-01-27T10:10:00Z">
              <w:r>
                <w:rPr>
                  <w:rFonts w:ascii="Arial" w:hAnsi="Arial" w:cs="Arial"/>
                  <w:sz w:val="18"/>
                  <w:lang w:val="fr-FR" w:eastAsia="en-US"/>
                </w:rPr>
                <w:t>1@47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5AB6" w14:textId="290E7245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22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23" w:author="Danbo Fu (傅丹波)" w:date="2026-01-27T10:05:00Z">
              <w:r>
                <w:rPr>
                  <w:rFonts w:ascii="Arial" w:hAnsi="Arial" w:cs="Arial"/>
                  <w:sz w:val="18"/>
                  <w:lang w:val="fr-FR" w:eastAsia="en-US"/>
                </w:rPr>
                <w:t>3.75</w:t>
              </w:r>
            </w:ins>
          </w:p>
        </w:tc>
      </w:tr>
      <w:tr w:rsidR="006D0940" w:rsidRPr="001C2335" w14:paraId="17AB9B6F" w14:textId="77777777" w:rsidTr="005F5200">
        <w:trPr>
          <w:jc w:val="center"/>
          <w:ins w:id="524" w:author="Danbo Fu (傅丹波)" w:date="2026-01-27T10:0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2C5C" w14:textId="18285A06" w:rsidR="006D0940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25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26" w:author="Danbo Fu (傅丹波)" w:date="2026-01-27T10:05:00Z">
              <w:r>
                <w:rPr>
                  <w:rFonts w:ascii="Arial" w:hAnsi="Arial" w:cs="Arial"/>
                  <w:sz w:val="18"/>
                  <w:lang w:val="fr-FR" w:eastAsia="en-US"/>
                </w:rPr>
                <w:t>8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CA69C" w14:textId="77777777" w:rsidR="006D0940" w:rsidRPr="001C2335" w:rsidRDefault="006D0940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7" w:author="Danbo Fu (傅丹波)" w:date="2026-01-27T10:0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256" w14:textId="01A8D26E" w:rsidR="006D0940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28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29" w:author="Danbo Fu (傅丹波)" w:date="2026-01-27T10:08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98C3" w14:textId="45B94364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30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31" w:author="Danbo Fu (傅丹波)" w:date="2026-01-27T10:10:00Z">
              <w:r>
                <w:rPr>
                  <w:rFonts w:ascii="Arial" w:hAnsi="Arial" w:cs="Arial"/>
                  <w:sz w:val="18"/>
                  <w:lang w:val="fr-FR" w:eastAsia="en-US"/>
                </w:rPr>
                <w:t>1@</w:t>
              </w:r>
            </w:ins>
            <w:ins w:id="532" w:author="Danbo Fu (傅丹波)" w:date="2026-01-27T10:11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3DA" w14:textId="02FC7AB1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33" w:author="Danbo Fu (傅丹波)" w:date="2026-01-27T10:04:00Z"/>
                <w:rFonts w:ascii="Arial" w:hAnsi="Arial" w:cs="Arial"/>
                <w:sz w:val="18"/>
                <w:lang w:val="fr-FR" w:eastAsia="en-US"/>
              </w:rPr>
            </w:pPr>
            <w:ins w:id="534" w:author="Danbo Fu (傅丹波)" w:date="2026-01-27T10:05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5FCB4892" w14:textId="77777777" w:rsidTr="006D0940">
        <w:trPr>
          <w:jc w:val="center"/>
          <w:ins w:id="535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A3C2" w14:textId="3982651A" w:rsidR="00BA093B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36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537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9</w:t>
              </w:r>
            </w:ins>
            <w:ins w:id="538" w:author="Danbo Fu (傅丹波)" w:date="2026-01-26T11:37:00Z">
              <w:r w:rsidR="00BA093B"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51108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4BA8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40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541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274D" w14:textId="3B15AA78" w:rsidR="00BA093B" w:rsidRPr="001C2335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42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543" w:author="Danbo Fu (傅丹波)" w:date="2026-01-27T10:11:00Z">
              <w:r>
                <w:rPr>
                  <w:rFonts w:ascii="Arial" w:hAnsi="Arial" w:cs="Arial"/>
                  <w:sz w:val="18"/>
                  <w:lang w:val="fr-FR" w:eastAsia="en-US"/>
                </w:rPr>
                <w:t>1@2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8273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44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545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4AD5A028" w14:textId="77777777" w:rsidTr="006D0940">
        <w:trPr>
          <w:jc w:val="center"/>
          <w:ins w:id="546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FE3B" w14:textId="2F373F6D" w:rsidR="00BA093B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47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548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10</w:t>
              </w:r>
            </w:ins>
            <w:ins w:id="549" w:author="Danbo Fu (傅丹波)" w:date="2026-01-26T11:37:00Z">
              <w:r w:rsidR="00BA093B"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4D435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C6A0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51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552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CC01" w14:textId="2921E4E4" w:rsidR="00BA093B" w:rsidRPr="001C2335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53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554" w:author="Danbo Fu (傅丹波)" w:date="2026-01-27T10:11:00Z">
              <w:r>
                <w:rPr>
                  <w:rFonts w:ascii="Arial" w:hAnsi="Arial" w:cs="Arial"/>
                  <w:sz w:val="18"/>
                  <w:lang w:val="fr-FR" w:eastAsia="en-US"/>
                </w:rPr>
                <w:t>1@3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2114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55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556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63AD3769" w14:textId="77777777" w:rsidTr="006D0940">
        <w:trPr>
          <w:jc w:val="center"/>
          <w:ins w:id="557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F89A" w14:textId="144CDEFC" w:rsidR="00BA093B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58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559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11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E6D143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0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BC59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61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562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92D6" w14:textId="6CC20749" w:rsidR="00BA093B" w:rsidRPr="001C2335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63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564" w:author="Danbo Fu (傅丹波)" w:date="2026-01-27T10:11:00Z">
              <w:r>
                <w:rPr>
                  <w:rFonts w:ascii="Arial" w:hAnsi="Arial" w:cs="Arial"/>
                  <w:sz w:val="18"/>
                  <w:lang w:val="fr-FR" w:eastAsia="en-US"/>
                </w:rPr>
                <w:t>1@4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FE7F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65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566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4780E21B" w14:textId="77777777" w:rsidTr="005F5200">
        <w:trPr>
          <w:jc w:val="center"/>
          <w:ins w:id="567" w:author="Danbo Fu (傅丹波)" w:date="2026-01-26T11:39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41D2" w14:textId="420F3A1F" w:rsidR="00BA093B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68" w:author="Danbo Fu (傅丹波)" w:date="2026-01-26T11:39:00Z"/>
                <w:rFonts w:ascii="Arial" w:hAnsi="Arial" w:cs="Arial"/>
                <w:sz w:val="18"/>
                <w:lang w:val="fr-FR" w:eastAsia="en-US"/>
              </w:rPr>
            </w:pPr>
            <w:ins w:id="569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12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1CBB0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0" w:author="Danbo Fu (傅丹波)" w:date="2026-01-26T11:3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F3D5" w14:textId="3D50C5BE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71" w:author="Danbo Fu (傅丹波)" w:date="2026-01-26T11:39:00Z"/>
                <w:rFonts w:ascii="Arial" w:hAnsi="Arial" w:cs="Arial"/>
                <w:sz w:val="18"/>
                <w:lang w:val="fr-FR" w:eastAsia="en-US"/>
              </w:rPr>
            </w:pPr>
            <w:ins w:id="572" w:author="Danbo Fu (傅丹波)" w:date="2026-01-26T13:37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0480" w14:textId="7C09FADD" w:rsidR="00BA093B" w:rsidRPr="001C2335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73" w:author="Danbo Fu (傅丹波)" w:date="2026-01-26T11:39:00Z"/>
                <w:rFonts w:ascii="Arial" w:hAnsi="Arial" w:cs="Arial"/>
                <w:sz w:val="18"/>
                <w:lang w:val="fr-FR" w:eastAsia="en-US"/>
              </w:rPr>
            </w:pPr>
            <w:ins w:id="574" w:author="Danbo Fu (傅丹波)" w:date="2026-01-27T10:11:00Z">
              <w:r>
                <w:rPr>
                  <w:rFonts w:ascii="Arial" w:hAnsi="Arial" w:cs="Arial"/>
                  <w:sz w:val="18"/>
                  <w:lang w:val="fr-FR" w:eastAsia="en-US"/>
                </w:rPr>
                <w:t>1@5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7F56" w14:textId="4D55FB8D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75" w:author="Danbo Fu (傅丹波)" w:date="2026-01-26T11:39:00Z"/>
                <w:rFonts w:ascii="Arial" w:hAnsi="Arial" w:cs="Arial"/>
                <w:sz w:val="18"/>
                <w:lang w:val="fr-FR" w:eastAsia="en-US"/>
              </w:rPr>
            </w:pPr>
            <w:ins w:id="576" w:author="Danbo Fu (傅丹波)" w:date="2026-01-26T13:39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49BDECEE" w14:textId="77777777" w:rsidTr="005F5200">
        <w:trPr>
          <w:jc w:val="center"/>
          <w:ins w:id="577" w:author="Danbo Fu (傅丹波)" w:date="2026-01-26T11:40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82D2" w14:textId="77957C32" w:rsidR="00BA093B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78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579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13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1968C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0" w:author="Danbo Fu (傅丹波)" w:date="2026-01-26T11:4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DB0" w14:textId="6E32B4D0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81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582" w:author="Danbo Fu (傅丹波)" w:date="2026-01-26T13:37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6E96" w14:textId="764BED5B" w:rsidR="00BA093B" w:rsidRPr="001C2335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83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584" w:author="Danbo Fu (傅丹波)" w:date="2026-01-27T10:11:00Z">
              <w:r>
                <w:rPr>
                  <w:rFonts w:ascii="Arial" w:hAnsi="Arial" w:cs="Arial"/>
                  <w:sz w:val="18"/>
                  <w:lang w:val="fr-FR" w:eastAsia="en-US"/>
                </w:rPr>
                <w:t>1@6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4C6D" w14:textId="1C70843E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85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586" w:author="Danbo Fu (傅丹波)" w:date="2026-01-26T13:39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6D0940" w:rsidRPr="001C2335" w14:paraId="16D9B976" w14:textId="77777777" w:rsidTr="005F5200">
        <w:trPr>
          <w:jc w:val="center"/>
          <w:ins w:id="587" w:author="Danbo Fu (傅丹波)" w:date="2026-01-27T10:0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9F11" w14:textId="194286B2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88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589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14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C4077" w14:textId="77777777" w:rsidR="006D0940" w:rsidRPr="001C2335" w:rsidRDefault="006D0940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0" w:author="Danbo Fu (傅丹波)" w:date="2026-01-27T10:0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07A5" w14:textId="7AF78798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91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592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2CCB" w14:textId="2BD7E3A1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93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594" w:author="Danbo Fu (傅丹波)" w:date="2026-01-27T10:11:00Z">
              <w:r>
                <w:rPr>
                  <w:rFonts w:ascii="Arial" w:hAnsi="Arial" w:cs="Arial"/>
                  <w:sz w:val="18"/>
                  <w:lang w:val="fr-FR" w:eastAsia="en-US"/>
                </w:rPr>
                <w:t>1@7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3824" w14:textId="6F42BF55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95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596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6D0940" w:rsidRPr="001C2335" w14:paraId="619E71FA" w14:textId="77777777" w:rsidTr="005F5200">
        <w:trPr>
          <w:jc w:val="center"/>
          <w:ins w:id="597" w:author="Danbo Fu (傅丹波)" w:date="2026-01-27T10:0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AE17" w14:textId="15283782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598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599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1795A" w14:textId="77777777" w:rsidR="006D0940" w:rsidRPr="001C2335" w:rsidRDefault="006D0940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0" w:author="Danbo Fu (傅丹波)" w:date="2026-01-27T10:0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591A" w14:textId="290FA2BD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01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602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E108" w14:textId="6ACADB9D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03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604" w:author="Danbo Fu (傅丹波)" w:date="2026-01-27T10:11:00Z">
              <w:r>
                <w:rPr>
                  <w:rFonts w:ascii="Arial" w:hAnsi="Arial" w:cs="Arial"/>
                  <w:sz w:val="18"/>
                  <w:lang w:val="fr-FR" w:eastAsia="en-US"/>
                </w:rPr>
                <w:t>1@8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DEA6" w14:textId="1845A7F2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05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606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6D0940" w:rsidRPr="001C2335" w14:paraId="776682DA" w14:textId="77777777" w:rsidTr="005F5200">
        <w:trPr>
          <w:jc w:val="center"/>
          <w:ins w:id="607" w:author="Danbo Fu (傅丹波)" w:date="2026-01-27T10:0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A6F9" w14:textId="4C70CD7F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08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609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16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59585" w14:textId="77777777" w:rsidR="006D0940" w:rsidRPr="001C2335" w:rsidRDefault="006D0940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0" w:author="Danbo Fu (傅丹波)" w:date="2026-01-27T10:0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DAEC" w14:textId="494D8B71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11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612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DC6" w14:textId="3AA253A2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13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614" w:author="Danbo Fu (傅丹波)" w:date="2026-01-27T10:11:00Z">
              <w:r>
                <w:rPr>
                  <w:rFonts w:ascii="Arial" w:hAnsi="Arial" w:cs="Arial"/>
                  <w:sz w:val="18"/>
                  <w:lang w:val="fr-FR" w:eastAsia="en-US"/>
                </w:rPr>
                <w:t>1@9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8E0E" w14:textId="5662F4BE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15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616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6D0940" w:rsidRPr="001C2335" w14:paraId="2258C03E" w14:textId="77777777" w:rsidTr="005F5200">
        <w:trPr>
          <w:jc w:val="center"/>
          <w:ins w:id="617" w:author="Danbo Fu (傅丹波)" w:date="2026-01-27T10:0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70F" w14:textId="028A9C1E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18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619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17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1CBAB" w14:textId="77777777" w:rsidR="006D0940" w:rsidRPr="001C2335" w:rsidRDefault="006D0940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0" w:author="Danbo Fu (傅丹波)" w:date="2026-01-27T10:0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434" w14:textId="5E41B922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21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622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ADD" w14:textId="5B4AF152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23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624" w:author="Danbo Fu (傅丹波)" w:date="2026-01-27T10:11:00Z">
              <w:r>
                <w:rPr>
                  <w:rFonts w:ascii="Arial" w:hAnsi="Arial" w:cs="Arial"/>
                  <w:sz w:val="18"/>
                  <w:lang w:val="fr-FR" w:eastAsia="en-US"/>
                </w:rPr>
                <w:t>1@11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504F" w14:textId="1B6356CB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25" w:author="Danbo Fu (傅丹波)" w:date="2026-01-27T10:06:00Z"/>
                <w:rFonts w:ascii="Arial" w:hAnsi="Arial" w:cs="Arial"/>
                <w:sz w:val="18"/>
                <w:lang w:val="fr-FR" w:eastAsia="en-US"/>
              </w:rPr>
            </w:pPr>
            <w:ins w:id="626" w:author="Danbo Fu (傅丹波)" w:date="2026-01-27T10:07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56950029" w14:textId="77777777" w:rsidTr="005F5200">
        <w:trPr>
          <w:jc w:val="center"/>
          <w:ins w:id="627" w:author="Danbo Fu (傅丹波)" w:date="2026-01-26T11:40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243F" w14:textId="3B32B859" w:rsidR="00BA093B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28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29" w:author="Danbo Fu (傅丹波)" w:date="2026-01-27T10:10:00Z">
              <w:r w:rsidRPr="006D0940"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  <w:r>
                <w:rPr>
                  <w:rFonts w:ascii="Arial" w:hAnsi="Arial" w:cs="Arial"/>
                  <w:sz w:val="18"/>
                  <w:lang w:val="fr-FR" w:eastAsia="en-US"/>
                </w:rPr>
                <w:t>8</w:t>
              </w:r>
              <w:r w:rsidRPr="006D0940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  <w:r w:rsidRPr="006D0940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E5582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0" w:author="Danbo Fu (傅丹波)" w:date="2026-01-26T11:4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4727" w14:textId="34F42D2F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31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32" w:author="Danbo Fu (傅丹波)" w:date="2026-01-26T13:37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5E5C" w14:textId="601AC2DF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33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34" w:author="Danbo Fu (傅丹波)" w:date="2026-01-26T13:40:00Z">
              <w:r>
                <w:rPr>
                  <w:rFonts w:ascii="Arial" w:hAnsi="Arial" w:cs="Arial"/>
                  <w:sz w:val="18"/>
                  <w:lang w:val="fr-FR" w:eastAsia="en-US"/>
                </w:rPr>
                <w:t>3@0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C4B" w14:textId="0ADC8779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35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36" w:author="Danbo Fu (傅丹波)" w:date="2026-01-26T13:39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3302E554" w14:textId="77777777" w:rsidTr="005F5200">
        <w:trPr>
          <w:jc w:val="center"/>
          <w:ins w:id="637" w:author="Danbo Fu (傅丹波)" w:date="2026-01-26T11:40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9A73" w14:textId="18DD6704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38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39" w:author="Danbo Fu (傅丹波)" w:date="2026-01-26T13:41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640" w:author="Danbo Fu (傅丹波)" w:date="2026-01-27T10:08:00Z">
              <w:r w:rsidR="006D0940">
                <w:rPr>
                  <w:rFonts w:ascii="Arial" w:hAnsi="Arial" w:cs="Arial"/>
                  <w:sz w:val="18"/>
                  <w:lang w:val="fr-FR" w:eastAsia="en-US"/>
                </w:rPr>
                <w:t>9</w:t>
              </w:r>
            </w:ins>
            <w:ins w:id="641" w:author="Danbo Fu (傅丹波)" w:date="2026-01-26T11:41:00Z">
              <w:r w:rsidRPr="00B4778F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  <w:r w:rsidRPr="00B4778F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E2391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2" w:author="Danbo Fu (傅丹波)" w:date="2026-01-26T11:4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9D5" w14:textId="2AA38248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43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44" w:author="Danbo Fu (傅丹波)" w:date="2026-01-26T13:37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725" w14:textId="6B2CAE2E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45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46" w:author="Danbo Fu (傅丹波)" w:date="2026-01-26T13:40:00Z">
              <w:r>
                <w:rPr>
                  <w:rFonts w:ascii="Arial" w:hAnsi="Arial" w:cs="Arial"/>
                  <w:sz w:val="18"/>
                  <w:lang w:val="fr-FR" w:eastAsia="en-US"/>
                </w:rPr>
                <w:t>3@3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AD51" w14:textId="228D7279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47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48" w:author="Danbo Fu (傅丹波)" w:date="2026-01-26T13:39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6D0940" w:rsidRPr="001C2335" w14:paraId="07515BE7" w14:textId="77777777" w:rsidTr="005F5200">
        <w:trPr>
          <w:jc w:val="center"/>
          <w:ins w:id="649" w:author="Danbo Fu (傅丹波)" w:date="2026-01-27T10:08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6B5" w14:textId="4A6FBE0B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50" w:author="Danbo Fu (傅丹波)" w:date="2026-01-27T10:08:00Z"/>
                <w:rFonts w:ascii="Arial" w:hAnsi="Arial" w:cs="Arial"/>
                <w:sz w:val="18"/>
                <w:lang w:val="fr-FR" w:eastAsia="en-US"/>
              </w:rPr>
            </w:pPr>
            <w:ins w:id="651" w:author="Danbo Fu (傅丹波)" w:date="2026-01-27T10:09:00Z">
              <w:r>
                <w:rPr>
                  <w:rFonts w:ascii="Arial" w:hAnsi="Arial" w:cs="Arial"/>
                  <w:sz w:val="18"/>
                  <w:lang w:val="fr-FR" w:eastAsia="en-US"/>
                </w:rPr>
                <w:t>20</w:t>
              </w:r>
              <w:r w:rsidRPr="006D0940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  <w:r w:rsidRPr="006D0940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56EEF" w14:textId="77777777" w:rsidR="006D0940" w:rsidRPr="001C2335" w:rsidRDefault="006D0940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2" w:author="Danbo Fu (傅丹波)" w:date="2026-01-27T10:0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B737" w14:textId="150EBF3C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53" w:author="Danbo Fu (傅丹波)" w:date="2026-01-27T10:08:00Z"/>
                <w:rFonts w:ascii="Arial" w:hAnsi="Arial" w:cs="Arial"/>
                <w:sz w:val="18"/>
                <w:lang w:val="fr-FR" w:eastAsia="en-US"/>
              </w:rPr>
            </w:pPr>
            <w:ins w:id="654" w:author="Danbo Fu (傅丹波)" w:date="2026-01-27T10:12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A480" w14:textId="7568B0C4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55" w:author="Danbo Fu (傅丹波)" w:date="2026-01-27T10:08:00Z"/>
                <w:rFonts w:ascii="Arial" w:hAnsi="Arial" w:cs="Arial"/>
                <w:sz w:val="18"/>
                <w:lang w:val="fr-FR" w:eastAsia="en-US"/>
              </w:rPr>
            </w:pPr>
            <w:ins w:id="656" w:author="Danbo Fu (傅丹波)" w:date="2026-01-27T10:11:00Z">
              <w:r>
                <w:rPr>
                  <w:rFonts w:ascii="Arial" w:hAnsi="Arial" w:cs="Arial"/>
                  <w:sz w:val="18"/>
                  <w:lang w:val="fr-FR" w:eastAsia="en-US"/>
                </w:rPr>
                <w:t>3@6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B584" w14:textId="34DBB113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57" w:author="Danbo Fu (傅丹波)" w:date="2026-01-27T10:08:00Z"/>
                <w:rFonts w:ascii="Arial" w:hAnsi="Arial" w:cs="Arial"/>
                <w:sz w:val="18"/>
                <w:lang w:val="fr-FR" w:eastAsia="en-US"/>
              </w:rPr>
            </w:pPr>
            <w:ins w:id="658" w:author="Danbo Fu (傅丹波)" w:date="2026-01-27T10:12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6D0940" w:rsidRPr="001C2335" w14:paraId="67AC599F" w14:textId="77777777" w:rsidTr="005F5200">
        <w:trPr>
          <w:jc w:val="center"/>
          <w:ins w:id="659" w:author="Danbo Fu (傅丹波)" w:date="2026-01-27T10:08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DC9E" w14:textId="2556C9ED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60" w:author="Danbo Fu (傅丹波)" w:date="2026-01-27T10:08:00Z"/>
                <w:rFonts w:ascii="Arial" w:hAnsi="Arial" w:cs="Arial"/>
                <w:sz w:val="18"/>
                <w:lang w:val="fr-FR" w:eastAsia="en-US"/>
              </w:rPr>
            </w:pPr>
            <w:ins w:id="661" w:author="Danbo Fu (傅丹波)" w:date="2026-01-27T10:09:00Z">
              <w:r>
                <w:rPr>
                  <w:rFonts w:ascii="Arial" w:hAnsi="Arial" w:cs="Arial"/>
                  <w:sz w:val="18"/>
                  <w:lang w:val="fr-FR" w:eastAsia="en-US"/>
                </w:rPr>
                <w:t xml:space="preserve">21 </w:t>
              </w:r>
              <w:r w:rsidRPr="006D0940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D8AD6" w14:textId="77777777" w:rsidR="006D0940" w:rsidRPr="001C2335" w:rsidRDefault="006D0940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2" w:author="Danbo Fu (傅丹波)" w:date="2026-01-27T10:0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3418" w14:textId="6815F8BF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63" w:author="Danbo Fu (傅丹波)" w:date="2026-01-27T10:08:00Z"/>
                <w:rFonts w:ascii="Arial" w:hAnsi="Arial" w:cs="Arial"/>
                <w:sz w:val="18"/>
                <w:lang w:val="fr-FR" w:eastAsia="en-US"/>
              </w:rPr>
            </w:pPr>
            <w:ins w:id="664" w:author="Danbo Fu (傅丹波)" w:date="2026-01-27T10:12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5C67" w14:textId="33348984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65" w:author="Danbo Fu (傅丹波)" w:date="2026-01-27T10:08:00Z"/>
                <w:rFonts w:ascii="Arial" w:hAnsi="Arial" w:cs="Arial"/>
                <w:sz w:val="18"/>
                <w:lang w:val="fr-FR" w:eastAsia="en-US"/>
              </w:rPr>
            </w:pPr>
            <w:ins w:id="666" w:author="Danbo Fu (傅丹波)" w:date="2026-01-27T10:11:00Z">
              <w:r>
                <w:rPr>
                  <w:rFonts w:ascii="Arial" w:hAnsi="Arial" w:cs="Arial"/>
                  <w:sz w:val="18"/>
                  <w:lang w:val="fr-FR" w:eastAsia="en-US"/>
                </w:rPr>
                <w:t>3@9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B388" w14:textId="7F4BFF5E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67" w:author="Danbo Fu (傅丹波)" w:date="2026-01-27T10:08:00Z"/>
                <w:rFonts w:ascii="Arial" w:hAnsi="Arial" w:cs="Arial"/>
                <w:sz w:val="18"/>
                <w:lang w:val="fr-FR" w:eastAsia="en-US"/>
              </w:rPr>
            </w:pPr>
            <w:ins w:id="668" w:author="Danbo Fu (傅丹波)" w:date="2026-01-27T10:12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233135C2" w14:textId="77777777" w:rsidTr="005F5200">
        <w:trPr>
          <w:jc w:val="center"/>
          <w:ins w:id="669" w:author="Danbo Fu (傅丹波)" w:date="2026-01-26T11:40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F55" w14:textId="50510FDB" w:rsidR="00BA093B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70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71" w:author="Danbo Fu (傅丹波)" w:date="2026-01-27T10:09:00Z">
              <w:r>
                <w:rPr>
                  <w:rFonts w:ascii="Arial" w:hAnsi="Arial" w:cs="Arial"/>
                  <w:sz w:val="18"/>
                  <w:lang w:val="fr-FR" w:eastAsia="en-US"/>
                </w:rPr>
                <w:t xml:space="preserve">22 </w:t>
              </w:r>
            </w:ins>
            <w:ins w:id="672" w:author="Danbo Fu (傅丹波)" w:date="2026-01-26T11:41:00Z">
              <w:r w:rsidR="00BA093B" w:rsidRPr="00B4778F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DA256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Danbo Fu (傅丹波)" w:date="2026-01-26T11:4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8ACB" w14:textId="5819D2C0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74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75" w:author="Danbo Fu (傅丹波)" w:date="2026-01-26T13:37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6782" w14:textId="36ADD158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76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77" w:author="Danbo Fu (傅丹波)" w:date="2026-01-26T13:40:00Z">
              <w:r>
                <w:rPr>
                  <w:rFonts w:ascii="Arial" w:hAnsi="Arial" w:cs="Arial"/>
                  <w:sz w:val="18"/>
                  <w:lang w:val="fr-FR" w:eastAsia="en-US"/>
                </w:rPr>
                <w:t>6@0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D74C" w14:textId="7C485AD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78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79" w:author="Danbo Fu (傅丹波)" w:date="2026-01-26T13:39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6D0940" w:rsidRPr="001C2335" w14:paraId="43C7AC8C" w14:textId="77777777" w:rsidTr="005F5200">
        <w:trPr>
          <w:jc w:val="center"/>
          <w:ins w:id="680" w:author="Danbo Fu (傅丹波)" w:date="2026-01-27T10:08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F632" w14:textId="286BB138" w:rsidR="006D0940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81" w:author="Danbo Fu (傅丹波)" w:date="2026-01-27T10:08:00Z"/>
                <w:rFonts w:ascii="Arial" w:hAnsi="Arial" w:cs="Arial"/>
                <w:sz w:val="18"/>
                <w:lang w:val="fr-FR" w:eastAsia="en-US"/>
              </w:rPr>
            </w:pPr>
            <w:ins w:id="682" w:author="Danbo Fu (傅丹波)" w:date="2026-01-27T10:09:00Z">
              <w:r>
                <w:rPr>
                  <w:rFonts w:ascii="Arial" w:hAnsi="Arial" w:cs="Arial"/>
                  <w:sz w:val="18"/>
                  <w:lang w:val="fr-FR" w:eastAsia="en-US"/>
                </w:rPr>
                <w:t xml:space="preserve">23 </w:t>
              </w:r>
              <w:r w:rsidRPr="006D0940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BB3FA" w14:textId="77777777" w:rsidR="006D0940" w:rsidRPr="001C2335" w:rsidRDefault="006D0940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3" w:author="Danbo Fu (傅丹波)" w:date="2026-01-27T10:0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988" w14:textId="6F3066D1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84" w:author="Danbo Fu (傅丹波)" w:date="2026-01-27T10:08:00Z"/>
                <w:rFonts w:ascii="Arial" w:hAnsi="Arial" w:cs="Arial"/>
                <w:sz w:val="18"/>
                <w:lang w:val="fr-FR" w:eastAsia="en-US"/>
              </w:rPr>
            </w:pPr>
            <w:ins w:id="685" w:author="Danbo Fu (傅丹波)" w:date="2026-01-27T10:12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059E" w14:textId="48D376AF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86" w:author="Danbo Fu (傅丹波)" w:date="2026-01-27T10:08:00Z"/>
                <w:rFonts w:ascii="Arial" w:hAnsi="Arial" w:cs="Arial"/>
                <w:sz w:val="18"/>
                <w:lang w:val="fr-FR" w:eastAsia="en-US"/>
              </w:rPr>
            </w:pPr>
            <w:ins w:id="687" w:author="Danbo Fu (傅丹波)" w:date="2026-01-27T10:11:00Z">
              <w:r>
                <w:rPr>
                  <w:rFonts w:ascii="Arial" w:hAnsi="Arial" w:cs="Arial"/>
                  <w:sz w:val="18"/>
                  <w:lang w:val="fr-FR" w:eastAsia="en-US"/>
                </w:rPr>
                <w:t>6@</w:t>
              </w:r>
            </w:ins>
            <w:ins w:id="688" w:author="Danbo Fu (傅丹波)" w:date="2026-01-27T10:12:00Z">
              <w:r>
                <w:rPr>
                  <w:rFonts w:ascii="Arial" w:hAnsi="Arial" w:cs="Arial"/>
                  <w:sz w:val="18"/>
                  <w:lang w:val="fr-FR" w:eastAsia="en-US"/>
                </w:rPr>
                <w:t>6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1C27" w14:textId="0CF8361A" w:rsidR="006D0940" w:rsidRDefault="0044141F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89" w:author="Danbo Fu (傅丹波)" w:date="2026-01-27T10:08:00Z"/>
                <w:rFonts w:ascii="Arial" w:hAnsi="Arial" w:cs="Arial"/>
                <w:sz w:val="18"/>
                <w:lang w:val="fr-FR" w:eastAsia="en-US"/>
              </w:rPr>
            </w:pPr>
            <w:ins w:id="690" w:author="Danbo Fu (傅丹波)" w:date="2026-01-27T10:12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2DD2DFF9" w14:textId="77777777" w:rsidTr="005F5200">
        <w:trPr>
          <w:jc w:val="center"/>
          <w:ins w:id="691" w:author="Danbo Fu (傅丹波)" w:date="2026-01-26T11:40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F4C" w14:textId="6079BDC5" w:rsidR="00BA093B" w:rsidRPr="001C2335" w:rsidRDefault="006D0940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92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93" w:author="Danbo Fu (傅丹波)" w:date="2026-01-27T10:09:00Z">
              <w:r>
                <w:rPr>
                  <w:rFonts w:ascii="Arial" w:hAnsi="Arial" w:cs="Arial"/>
                  <w:sz w:val="18"/>
                  <w:lang w:val="fr-FR" w:eastAsia="en-US"/>
                </w:rPr>
                <w:t xml:space="preserve">24 </w:t>
              </w:r>
            </w:ins>
            <w:ins w:id="694" w:author="Danbo Fu (傅丹波)" w:date="2026-01-26T11:41:00Z">
              <w:r w:rsidR="00BA093B" w:rsidRPr="00B4778F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930C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Danbo Fu (傅丹波)" w:date="2026-01-26T11:4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BD2" w14:textId="5506D6E8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96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97" w:author="Danbo Fu (傅丹波)" w:date="2026-01-26T13:37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46C" w14:textId="6502A292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698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699" w:author="Danbo Fu (傅丹波)" w:date="2026-01-26T13:40:00Z">
              <w:r>
                <w:rPr>
                  <w:rFonts w:ascii="Arial" w:hAnsi="Arial" w:cs="Arial"/>
                  <w:sz w:val="18"/>
                  <w:lang w:val="fr-FR" w:eastAsia="en-US"/>
                </w:rPr>
                <w:t>12@0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FAF8" w14:textId="15736D8A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00" w:author="Danbo Fu (傅丹波)" w:date="2026-01-26T11:40:00Z"/>
                <w:rFonts w:ascii="Arial" w:hAnsi="Arial" w:cs="Arial"/>
                <w:sz w:val="18"/>
                <w:lang w:val="fr-FR" w:eastAsia="en-US"/>
              </w:rPr>
            </w:pPr>
            <w:ins w:id="701" w:author="Danbo Fu (傅丹波)" w:date="2026-01-26T13:39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1C2335" w:rsidRPr="001C2335" w14:paraId="617BB7A3" w14:textId="77777777" w:rsidTr="00EE1DBD">
        <w:trPr>
          <w:jc w:val="center"/>
          <w:ins w:id="702" w:author="Danbo Fu (傅丹波)" w:date="2026-01-26T11:37:00Z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98DB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ins w:id="703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04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1:</w:t>
              </w:r>
              <w:proofErr w:type="gramEnd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ab/>
                <w:t xml:space="preserve">Applicable to UE </w:t>
              </w:r>
              <w:proofErr w:type="spellStart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supporting</w:t>
              </w:r>
              <w:proofErr w:type="spellEnd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 xml:space="preserve"> UL multi-</w:t>
              </w:r>
              <w:proofErr w:type="spellStart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tone</w:t>
              </w:r>
              <w:proofErr w:type="spellEnd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 xml:space="preserve"> transmissions</w:t>
              </w:r>
            </w:ins>
          </w:p>
        </w:tc>
      </w:tr>
    </w:tbl>
    <w:p w14:paraId="17D668BC" w14:textId="77777777" w:rsidR="00456B1A" w:rsidRPr="00402298" w:rsidRDefault="00456B1A" w:rsidP="00402298">
      <w:pPr>
        <w:overflowPunct/>
        <w:autoSpaceDE/>
        <w:autoSpaceDN/>
        <w:adjustRightInd/>
        <w:textAlignment w:val="auto"/>
        <w:rPr>
          <w:lang w:val="en-US" w:eastAsia="en-US"/>
        </w:rPr>
      </w:pPr>
    </w:p>
    <w:p w14:paraId="2EAF052C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lastRenderedPageBreak/>
        <w:t>Table 6.2B.3.4.1-</w:t>
      </w:r>
      <w:proofErr w:type="gramStart"/>
      <w:r w:rsidRPr="00402298">
        <w:rPr>
          <w:rFonts w:ascii="Arial" w:hAnsi="Arial" w:cs="Arial"/>
          <w:b/>
          <w:lang w:val="fr-FR" w:eastAsia="en-US"/>
        </w:rPr>
        <w:t>5: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Test Configuration Table (network </w:t>
      </w:r>
      <w:proofErr w:type="spellStart"/>
      <w:r w:rsidRPr="00402298">
        <w:rPr>
          <w:rFonts w:ascii="Arial" w:hAnsi="Arial" w:cs="Arial"/>
          <w:b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value "NS_05N")</w:t>
      </w:r>
    </w:p>
    <w:p w14:paraId="0B663E42" w14:textId="7B8F0F8F" w:rsidR="00402298" w:rsidRDefault="00402298" w:rsidP="00402298">
      <w:pPr>
        <w:overflowPunct/>
        <w:autoSpaceDE/>
        <w:autoSpaceDN/>
        <w:adjustRightInd/>
        <w:textAlignment w:val="auto"/>
        <w:rPr>
          <w:ins w:id="705" w:author="Danbo Fu (傅丹波)" w:date="2026-01-26T11:37:00Z"/>
          <w:lang w:val="fr-FR" w:eastAsia="en-US"/>
        </w:rPr>
      </w:pPr>
      <w:del w:id="706" w:author="Danbo Fu (傅丹波)" w:date="2026-01-26T14:00:00Z">
        <w:r w:rsidRPr="00402298" w:rsidDel="00B93283">
          <w:rPr>
            <w:lang w:val="fr-FR" w:eastAsia="en-US"/>
          </w:rPr>
          <w:delText>FFS</w:delText>
        </w:r>
      </w:del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1C2335" w:rsidRPr="001C2335" w14:paraId="6900B0B5" w14:textId="77777777" w:rsidTr="0075390C">
        <w:trPr>
          <w:jc w:val="center"/>
          <w:ins w:id="707" w:author="Danbo Fu (傅丹波)" w:date="2026-01-26T11:37:00Z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DA4D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08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709" w:author="Danbo Fu (傅丹波)" w:date="2026-01-26T11:37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Initial Conditions</w:t>
              </w:r>
            </w:ins>
          </w:p>
        </w:tc>
      </w:tr>
      <w:tr w:rsidR="001C2335" w:rsidRPr="001C2335" w14:paraId="0A3BF364" w14:textId="77777777" w:rsidTr="0075390C">
        <w:trPr>
          <w:jc w:val="center"/>
          <w:ins w:id="710" w:author="Danbo Fu (傅丹波)" w:date="2026-01-26T11:37:00Z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0FF4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711" w:author="Danbo Fu (傅丹波)" w:date="2026-01-26T11:37:00Z"/>
                <w:rFonts w:ascii="Arial" w:hAnsi="Arial"/>
                <w:sz w:val="18"/>
                <w:lang w:eastAsia="en-US"/>
              </w:rPr>
            </w:pPr>
            <w:ins w:id="712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Test Environment as specified in</w:t>
              </w:r>
            </w:ins>
          </w:p>
          <w:p w14:paraId="30D8FBAD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13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714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TS 36.508 [12] subclause 8.1.1</w:t>
              </w:r>
            </w:ins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F53E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15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716" w:author="Danbo Fu (傅丹波)" w:date="2026-01-26T11:37:00Z">
              <w:r w:rsidRPr="001C2335">
                <w:rPr>
                  <w:rFonts w:ascii="Arial" w:hAnsi="Arial"/>
                  <w:bCs/>
                  <w:sz w:val="18"/>
                  <w:lang w:eastAsia="en-US"/>
                </w:rPr>
                <w:t>NC</w:t>
              </w:r>
            </w:ins>
          </w:p>
        </w:tc>
      </w:tr>
      <w:tr w:rsidR="001C2335" w:rsidRPr="001C2335" w14:paraId="7B861780" w14:textId="77777777" w:rsidTr="0075390C">
        <w:trPr>
          <w:jc w:val="center"/>
          <w:ins w:id="717" w:author="Danbo Fu (傅丹波)" w:date="2026-01-26T11:37:00Z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E8B8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718" w:author="Danbo Fu (傅丹波)" w:date="2026-01-26T11:37:00Z"/>
                <w:rFonts w:ascii="Arial" w:hAnsi="Arial"/>
                <w:sz w:val="18"/>
                <w:lang w:eastAsia="en-US"/>
              </w:rPr>
            </w:pPr>
            <w:ins w:id="719" w:author="Danbo Fu (傅丹波)" w:date="2026-01-26T11:37:00Z">
              <w:r w:rsidRPr="001C2335">
                <w:rPr>
                  <w:rFonts w:ascii="Arial" w:hAnsi="Arial"/>
                  <w:bCs/>
                  <w:sz w:val="18"/>
                  <w:lang w:eastAsia="en-US"/>
                </w:rPr>
                <w:t>Test Frequencies as specified in</w:t>
              </w:r>
            </w:ins>
          </w:p>
          <w:p w14:paraId="2690A6D3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20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721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TS 36.508 [12] subclause 8.1.3.1</w:t>
              </w:r>
            </w:ins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A72D" w14:textId="7DAE4DFD" w:rsidR="001C2335" w:rsidRPr="001C2335" w:rsidRDefault="0042126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22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723" w:author="Danbo Fu (傅丹波)" w:date="2026-01-26T15:39:00Z">
              <w:r w:rsidRPr="0042126B">
                <w:rPr>
                  <w:rFonts w:ascii="Arial" w:hAnsi="Arial"/>
                  <w:bCs/>
                  <w:sz w:val="18"/>
                  <w:lang w:eastAsia="en-US"/>
                </w:rPr>
                <w:t xml:space="preserve">Low range, </w:t>
              </w:r>
              <w:proofErr w:type="spellStart"/>
              <w:r w:rsidRPr="0042126B">
                <w:rPr>
                  <w:rFonts w:ascii="Arial" w:hAnsi="Arial"/>
                  <w:bCs/>
                  <w:sz w:val="18"/>
                  <w:lang w:eastAsia="en-US"/>
                </w:rPr>
                <w:t>Mid range</w:t>
              </w:r>
              <w:proofErr w:type="spellEnd"/>
              <w:r w:rsidRPr="0042126B">
                <w:rPr>
                  <w:rFonts w:ascii="Arial" w:hAnsi="Arial"/>
                  <w:bCs/>
                  <w:sz w:val="18"/>
                  <w:lang w:eastAsia="en-US"/>
                </w:rPr>
                <w:t>, High range</w:t>
              </w:r>
            </w:ins>
          </w:p>
        </w:tc>
      </w:tr>
      <w:tr w:rsidR="001C2335" w:rsidRPr="001C2335" w14:paraId="604E9761" w14:textId="77777777" w:rsidTr="0075390C">
        <w:trPr>
          <w:jc w:val="center"/>
          <w:ins w:id="724" w:author="Danbo Fu (傅丹波)" w:date="2026-01-26T11:37:00Z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8581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25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726" w:author="Danbo Fu (傅丹波)" w:date="2026-01-26T11:37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Test Parameters</w:t>
              </w:r>
            </w:ins>
          </w:p>
        </w:tc>
      </w:tr>
      <w:tr w:rsidR="001C2335" w:rsidRPr="001C2335" w14:paraId="34D5D541" w14:textId="77777777" w:rsidTr="0075390C">
        <w:trPr>
          <w:jc w:val="center"/>
          <w:ins w:id="727" w:author="Danbo Fu (傅丹波)" w:date="2026-01-26T11:37:00Z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4532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28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729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Configuration ID</w:t>
              </w:r>
            </w:ins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6AA7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30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731" w:author="Danbo Fu (傅丹波)" w:date="2026-01-26T11:37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Downlink Configuration</w:t>
              </w:r>
            </w:ins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5A30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32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733" w:author="Danbo Fu (傅丹波)" w:date="2026-01-26T11:37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Uplink Configuration</w:t>
              </w:r>
            </w:ins>
          </w:p>
        </w:tc>
      </w:tr>
      <w:tr w:rsidR="001C2335" w:rsidRPr="001C2335" w14:paraId="424F65C1" w14:textId="77777777" w:rsidTr="0075390C">
        <w:trPr>
          <w:cantSplit/>
          <w:jc w:val="center"/>
          <w:ins w:id="734" w:author="Danbo Fu (傅丹波)" w:date="2026-01-26T11:37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F516" w14:textId="77777777" w:rsidR="001C2335" w:rsidRPr="001C2335" w:rsidRDefault="001C2335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5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F1A3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36" w:author="Danbo Fu (傅丹波)" w:date="2026-01-26T11:37:00Z"/>
                <w:rFonts w:ascii="Arial" w:hAnsi="Arial"/>
                <w:sz w:val="18"/>
                <w:lang w:eastAsia="en-US"/>
              </w:rPr>
            </w:pPr>
            <w:ins w:id="737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N/A for Maximum Power Reduction (MPR) test case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A6DF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38" w:author="Danbo Fu (傅丹波)" w:date="2026-01-26T11:37:00Z"/>
                <w:rFonts w:ascii="Arial" w:hAnsi="Arial"/>
                <w:sz w:val="18"/>
                <w:lang w:eastAsia="en-US"/>
              </w:rPr>
            </w:pPr>
            <w:ins w:id="739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9CBD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40" w:author="Danbo Fu (傅丹波)" w:date="2026-01-26T11:37:00Z"/>
                <w:rFonts w:ascii="Arial" w:hAnsi="Arial"/>
                <w:sz w:val="18"/>
                <w:lang w:eastAsia="en-US"/>
              </w:rPr>
            </w:pPr>
            <w:proofErr w:type="spellStart"/>
            <w:ins w:id="741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N</w:t>
              </w:r>
              <w:r w:rsidRPr="001C2335">
                <w:rPr>
                  <w:rFonts w:ascii="Arial" w:hAnsi="Arial"/>
                  <w:sz w:val="18"/>
                  <w:vertAlign w:val="subscript"/>
                  <w:lang w:eastAsia="en-US"/>
                </w:rPr>
                <w:t>tones</w:t>
              </w:r>
              <w:proofErr w:type="spellEnd"/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F5CB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42" w:author="Danbo Fu (傅丹波)" w:date="2026-01-26T11:37:00Z"/>
                <w:rFonts w:ascii="Arial" w:hAnsi="Arial"/>
                <w:sz w:val="18"/>
                <w:lang w:eastAsia="en-US"/>
              </w:rPr>
            </w:pPr>
            <w:ins w:id="743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Sub-carrier spacing (kHz)</w:t>
              </w:r>
            </w:ins>
          </w:p>
        </w:tc>
      </w:tr>
      <w:tr w:rsidR="00BA093B" w:rsidRPr="001C2335" w14:paraId="138FF077" w14:textId="77777777" w:rsidTr="00041FAB">
        <w:trPr>
          <w:jc w:val="center"/>
          <w:ins w:id="744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8470" w14:textId="2ECDE463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45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46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8A909" w14:textId="77777777" w:rsidR="00BA093B" w:rsidRPr="001C2335" w:rsidRDefault="00BA093B" w:rsidP="001C2335">
            <w:pPr>
              <w:overflowPunct/>
              <w:autoSpaceDE/>
              <w:adjustRightInd/>
              <w:spacing w:after="0"/>
              <w:textAlignment w:val="auto"/>
              <w:rPr>
                <w:ins w:id="747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8AED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48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49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529B" w14:textId="1E983AB6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50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51" w:author="Danbo Fu (傅丹波)" w:date="2026-01-26T13:54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752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@</w:t>
              </w:r>
            </w:ins>
            <w:ins w:id="753" w:author="Danbo Fu (傅丹波)" w:date="2026-01-26T13:54:00Z">
              <w:r>
                <w:rPr>
                  <w:rFonts w:ascii="Arial" w:hAnsi="Arial" w:cs="Arial"/>
                  <w:sz w:val="18"/>
                  <w:lang w:val="fr-FR" w:eastAsia="en-US"/>
                </w:rPr>
                <w:t>47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DA1B" w14:textId="6C3CE624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54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55" w:author="Danbo Fu (傅丹波)" w:date="2026-01-26T13:54:00Z">
              <w:r>
                <w:rPr>
                  <w:rFonts w:ascii="Arial" w:hAnsi="Arial" w:cs="Arial"/>
                  <w:sz w:val="18"/>
                  <w:lang w:val="fr-FR" w:eastAsia="en-US"/>
                </w:rPr>
                <w:t>3.75</w:t>
              </w:r>
            </w:ins>
          </w:p>
        </w:tc>
      </w:tr>
      <w:tr w:rsidR="00BA093B" w:rsidRPr="001C2335" w14:paraId="45F5A6AD" w14:textId="77777777" w:rsidTr="00041FAB">
        <w:trPr>
          <w:jc w:val="center"/>
          <w:ins w:id="756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B09E" w14:textId="2C0A2225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57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58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6C5765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9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87CB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60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61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693C" w14:textId="0BA2BF5D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62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63" w:author="Danbo Fu (傅丹波)" w:date="2026-01-26T13:55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764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@</w:t>
              </w:r>
            </w:ins>
            <w:ins w:id="765" w:author="Danbo Fu (傅丹波)" w:date="2026-01-26T13:55:00Z">
              <w:r>
                <w:rPr>
                  <w:rFonts w:ascii="Arial" w:hAnsi="Arial" w:cs="Arial"/>
                  <w:sz w:val="18"/>
                  <w:lang w:val="fr-FR" w:eastAsia="en-US"/>
                </w:rPr>
                <w:t>44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119E" w14:textId="46F2C56B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66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67" w:author="Danbo Fu (傅丹波)" w:date="2026-01-26T13:54:00Z">
              <w:r>
                <w:rPr>
                  <w:rFonts w:ascii="Arial" w:hAnsi="Arial" w:cs="Arial"/>
                  <w:sz w:val="18"/>
                  <w:lang w:val="fr-FR" w:eastAsia="en-US"/>
                </w:rPr>
                <w:t>3.75</w:t>
              </w:r>
            </w:ins>
          </w:p>
        </w:tc>
      </w:tr>
      <w:tr w:rsidR="00BA093B" w:rsidRPr="001C2335" w14:paraId="5D48563F" w14:textId="77777777" w:rsidTr="00041FAB">
        <w:trPr>
          <w:jc w:val="center"/>
          <w:ins w:id="768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113D" w14:textId="35AE17A2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69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70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3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8A3B8F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1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B417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72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73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B9B6" w14:textId="6A522B22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74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75" w:author="Danbo Fu (傅丹波)" w:date="2026-01-26T13:55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776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@</w:t>
              </w:r>
            </w:ins>
            <w:ins w:id="777" w:author="Danbo Fu (傅丹波)" w:date="2026-01-26T13:55:00Z">
              <w:r>
                <w:rPr>
                  <w:rFonts w:ascii="Arial" w:hAnsi="Arial" w:cs="Arial"/>
                  <w:sz w:val="18"/>
                  <w:lang w:val="fr-FR" w:eastAsia="en-US"/>
                </w:rPr>
                <w:t>41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4F69" w14:textId="7D533B4C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78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79" w:author="Danbo Fu (傅丹波)" w:date="2026-01-26T13:54:00Z">
              <w:r>
                <w:rPr>
                  <w:rFonts w:ascii="Arial" w:hAnsi="Arial" w:cs="Arial"/>
                  <w:sz w:val="18"/>
                  <w:lang w:val="fr-FR" w:eastAsia="en-US"/>
                </w:rPr>
                <w:t>3.75</w:t>
              </w:r>
            </w:ins>
          </w:p>
        </w:tc>
      </w:tr>
      <w:tr w:rsidR="00BA093B" w:rsidRPr="001C2335" w14:paraId="5773C431" w14:textId="77777777" w:rsidTr="00041FAB">
        <w:trPr>
          <w:jc w:val="center"/>
          <w:ins w:id="780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8654" w14:textId="45662F09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81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82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4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2B1D62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3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FC69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84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85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30BF" w14:textId="1544C4CE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86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87" w:author="Danbo Fu (傅丹波)" w:date="2026-01-26T13:55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788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@</w:t>
              </w:r>
            </w:ins>
            <w:ins w:id="789" w:author="Danbo Fu (傅丹波)" w:date="2026-01-26T13:55:00Z">
              <w:r>
                <w:rPr>
                  <w:rFonts w:ascii="Arial" w:hAnsi="Arial" w:cs="Arial"/>
                  <w:sz w:val="18"/>
                  <w:lang w:val="fr-FR" w:eastAsia="en-US"/>
                </w:rPr>
                <w:t>11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D8BD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90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91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125C1FE6" w14:textId="77777777" w:rsidTr="00041FAB">
        <w:trPr>
          <w:jc w:val="center"/>
          <w:ins w:id="792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7D9F" w14:textId="7118B744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93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94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F1ECDD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CBA7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96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97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98B0" w14:textId="6BA8B8CE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798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799" w:author="Danbo Fu (傅丹波)" w:date="2026-01-26T13:55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800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@</w:t>
              </w:r>
            </w:ins>
            <w:ins w:id="801" w:author="Danbo Fu (傅丹波)" w:date="2026-01-26T13:55:00Z">
              <w:r>
                <w:rPr>
                  <w:rFonts w:ascii="Arial" w:hAnsi="Arial" w:cs="Arial"/>
                  <w:sz w:val="18"/>
                  <w:lang w:val="fr-FR" w:eastAsia="en-US"/>
                </w:rPr>
                <w:t>9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7BAB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02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803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7B1FD551" w14:textId="77777777" w:rsidTr="00041FAB">
        <w:trPr>
          <w:jc w:val="center"/>
          <w:ins w:id="804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66AF" w14:textId="6DC7EA3C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05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806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6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04741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7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4FDE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08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809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EDE3" w14:textId="60A05B56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10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811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1@</w:t>
              </w:r>
            </w:ins>
            <w:ins w:id="812" w:author="Danbo Fu (傅丹波)" w:date="2026-01-26T13:55:00Z">
              <w:r>
                <w:rPr>
                  <w:rFonts w:ascii="Arial" w:hAnsi="Arial" w:cs="Arial"/>
                  <w:sz w:val="18"/>
                  <w:lang w:val="fr-FR" w:eastAsia="en-US"/>
                </w:rPr>
                <w:t>8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E938" w14:textId="7777777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13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814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1E9D54D3" w14:textId="77777777" w:rsidTr="00041FAB">
        <w:trPr>
          <w:jc w:val="center"/>
          <w:ins w:id="815" w:author="Danbo Fu (傅丹波)" w:date="2026-01-26T13:5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B1F4" w14:textId="3B32F6E3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16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17" w:author="Danbo Fu (傅丹波)" w:date="2026-01-26T13:52:00Z">
              <w:r>
                <w:rPr>
                  <w:rFonts w:ascii="Arial" w:hAnsi="Arial" w:cs="Arial"/>
                  <w:sz w:val="18"/>
                  <w:lang w:val="fr-FR" w:eastAsia="en-US"/>
                </w:rPr>
                <w:t>7</w:t>
              </w:r>
              <w:r w:rsidRPr="0075390C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39F0E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8" w:author="Danbo Fu (傅丹波)" w:date="2026-01-26T13:51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A584" w14:textId="08979103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19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20" w:author="Danbo Fu (傅丹波)" w:date="2026-01-26T13:53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9318" w14:textId="2092B2E0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21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22" w:author="Danbo Fu (傅丹波)" w:date="2026-01-26T13:56:00Z">
              <w:r>
                <w:rPr>
                  <w:rFonts w:ascii="Arial" w:hAnsi="Arial" w:cs="Arial"/>
                  <w:sz w:val="18"/>
                  <w:lang w:val="fr-FR" w:eastAsia="en-US"/>
                </w:rPr>
                <w:t>1@7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C6E6" w14:textId="4F428E54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23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24" w:author="Danbo Fu (傅丹波)" w:date="2026-01-26T13:54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571BBD52" w14:textId="77777777" w:rsidTr="00041FAB">
        <w:trPr>
          <w:jc w:val="center"/>
          <w:ins w:id="825" w:author="Danbo Fu (傅丹波)" w:date="2026-01-26T13:5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DD63" w14:textId="3A9BBAEA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26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27" w:author="Danbo Fu (傅丹波)" w:date="2026-01-26T13:52:00Z">
              <w:r>
                <w:rPr>
                  <w:rFonts w:ascii="Arial" w:hAnsi="Arial" w:cs="Arial"/>
                  <w:sz w:val="18"/>
                  <w:lang w:val="fr-FR" w:eastAsia="en-US"/>
                </w:rPr>
                <w:t>8</w:t>
              </w:r>
              <w:r w:rsidRPr="0075390C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2E088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Danbo Fu (傅丹波)" w:date="2026-01-26T13:51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7269" w14:textId="2AA2A032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29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30" w:author="Danbo Fu (傅丹波)" w:date="2026-01-26T13:53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F80A" w14:textId="4872753E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31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32" w:author="Danbo Fu (傅丹波)" w:date="2026-01-26T13:56:00Z">
              <w:r>
                <w:rPr>
                  <w:rFonts w:ascii="Arial" w:hAnsi="Arial" w:cs="Arial"/>
                  <w:sz w:val="18"/>
                  <w:lang w:val="fr-FR" w:eastAsia="en-US"/>
                </w:rPr>
                <w:t>1@6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85EE" w14:textId="0D7FCB9E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33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34" w:author="Danbo Fu (傅丹波)" w:date="2026-01-26T13:54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3C37CCF8" w14:textId="77777777" w:rsidTr="00041FAB">
        <w:trPr>
          <w:jc w:val="center"/>
          <w:ins w:id="835" w:author="Danbo Fu (傅丹波)" w:date="2026-01-26T13:5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E269" w14:textId="4FA2398A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36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37" w:author="Danbo Fu (傅丹波)" w:date="2026-01-26T13:52:00Z">
              <w:r>
                <w:rPr>
                  <w:rFonts w:ascii="Arial" w:hAnsi="Arial" w:cs="Arial"/>
                  <w:sz w:val="18"/>
                  <w:lang w:val="fr-FR" w:eastAsia="en-US"/>
                </w:rPr>
                <w:t>9</w:t>
              </w:r>
              <w:r w:rsidRPr="0075390C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  <w:r w:rsidRPr="0075390C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9D55F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8" w:author="Danbo Fu (傅丹波)" w:date="2026-01-26T13:51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87D6" w14:textId="2BCC84ED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39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40" w:author="Danbo Fu (傅丹波)" w:date="2026-01-26T13:53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ECEA" w14:textId="0AC8A02F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41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42" w:author="Danbo Fu (傅丹波)" w:date="2026-01-26T13:56:00Z">
              <w:r>
                <w:rPr>
                  <w:rFonts w:ascii="Arial" w:hAnsi="Arial" w:cs="Arial"/>
                  <w:sz w:val="18"/>
                  <w:lang w:val="fr-FR" w:eastAsia="en-US"/>
                </w:rPr>
                <w:t>3@9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B47C" w14:textId="338A5FA8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43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44" w:author="Danbo Fu (傅丹波)" w:date="2026-01-26T13:54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609DD8DC" w14:textId="77777777" w:rsidTr="00041FAB">
        <w:trPr>
          <w:jc w:val="center"/>
          <w:ins w:id="845" w:author="Danbo Fu (傅丹波)" w:date="2026-01-26T13:5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F633" w14:textId="6F79F6C5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46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47" w:author="Danbo Fu (傅丹波)" w:date="2026-01-26T13:53:00Z">
              <w:r>
                <w:rPr>
                  <w:rFonts w:ascii="Arial" w:hAnsi="Arial" w:cs="Arial"/>
                  <w:sz w:val="18"/>
                  <w:lang w:val="fr-FR" w:eastAsia="en-US"/>
                </w:rPr>
                <w:t>10</w:t>
              </w:r>
            </w:ins>
            <w:ins w:id="848" w:author="Danbo Fu (傅丹波)" w:date="2026-01-26T13:52:00Z">
              <w:r w:rsidRPr="0075390C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  <w:r w:rsidRPr="0075390C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3D89F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Danbo Fu (傅丹波)" w:date="2026-01-26T13:51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1A49" w14:textId="248B6F3C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50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51" w:author="Danbo Fu (傅丹波)" w:date="2026-01-26T13:53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A25" w14:textId="64F62EDD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52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53" w:author="Danbo Fu (傅丹波)" w:date="2026-01-26T13:56:00Z">
              <w:r>
                <w:rPr>
                  <w:rFonts w:ascii="Arial" w:hAnsi="Arial" w:cs="Arial"/>
                  <w:sz w:val="18"/>
                  <w:lang w:val="fr-FR" w:eastAsia="en-US"/>
                </w:rPr>
                <w:t>3@6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F60" w14:textId="65D0A430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54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55" w:author="Danbo Fu (傅丹波)" w:date="2026-01-26T13:54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7EA1F370" w14:textId="77777777" w:rsidTr="00041FAB">
        <w:trPr>
          <w:jc w:val="center"/>
          <w:ins w:id="856" w:author="Danbo Fu (傅丹波)" w:date="2026-01-26T13:5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B87B" w14:textId="7BB48EAC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57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58" w:author="Danbo Fu (傅丹波)" w:date="2026-01-26T13:53:00Z">
              <w:r>
                <w:rPr>
                  <w:rFonts w:ascii="Arial" w:hAnsi="Arial" w:cs="Arial"/>
                  <w:sz w:val="18"/>
                  <w:lang w:val="fr-FR" w:eastAsia="en-US"/>
                </w:rPr>
                <w:t>11</w:t>
              </w:r>
            </w:ins>
            <w:ins w:id="859" w:author="Danbo Fu (傅丹波)" w:date="2026-01-26T13:52:00Z">
              <w:r w:rsidRPr="0075390C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E210B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0" w:author="Danbo Fu (傅丹波)" w:date="2026-01-26T13:51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A572" w14:textId="75EBB5DF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61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62" w:author="Danbo Fu (傅丹波)" w:date="2026-01-26T13:53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E965" w14:textId="57BBB15A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63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64" w:author="Danbo Fu (傅丹波)" w:date="2026-01-26T13:56:00Z">
              <w:r>
                <w:rPr>
                  <w:rFonts w:ascii="Arial" w:hAnsi="Arial" w:cs="Arial"/>
                  <w:sz w:val="18"/>
                  <w:lang w:val="fr-FR" w:eastAsia="en-US"/>
                </w:rPr>
                <w:t>6@6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9F96" w14:textId="741BA989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65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66" w:author="Danbo Fu (傅丹波)" w:date="2026-01-26T13:54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BA093B" w:rsidRPr="001C2335" w14:paraId="1C2BCA41" w14:textId="77777777" w:rsidTr="00041FAB">
        <w:trPr>
          <w:jc w:val="center"/>
          <w:ins w:id="867" w:author="Danbo Fu (傅丹波)" w:date="2026-01-26T13:5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928D" w14:textId="26DDD2DC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68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69" w:author="Danbo Fu (傅丹波)" w:date="2026-01-26T13:53:00Z">
              <w:r>
                <w:rPr>
                  <w:rFonts w:ascii="Arial" w:hAnsi="Arial" w:cs="Arial"/>
                  <w:sz w:val="18"/>
                  <w:lang w:val="fr-FR" w:eastAsia="en-US"/>
                </w:rPr>
                <w:t>12</w:t>
              </w:r>
            </w:ins>
            <w:ins w:id="870" w:author="Danbo Fu (傅丹波)" w:date="2026-01-26T13:52:00Z">
              <w:r w:rsidRPr="0075390C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D841" w14:textId="77777777" w:rsidR="00BA093B" w:rsidRPr="001C2335" w:rsidRDefault="00BA093B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1" w:author="Danbo Fu (傅丹波)" w:date="2026-01-26T13:51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5D2" w14:textId="5058FA74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72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73" w:author="Danbo Fu (傅丹波)" w:date="2026-01-26T13:53:00Z">
              <w:r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FBD1" w14:textId="4A762597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74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75" w:author="Danbo Fu (傅丹波)" w:date="2026-01-26T13:56:00Z">
              <w:r>
                <w:rPr>
                  <w:rFonts w:ascii="Arial" w:hAnsi="Arial" w:cs="Arial"/>
                  <w:sz w:val="18"/>
                  <w:lang w:val="fr-FR" w:eastAsia="en-US"/>
                </w:rPr>
                <w:t>12@0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7BA9" w14:textId="3F8FCAE9" w:rsidR="00BA093B" w:rsidRPr="001C2335" w:rsidRDefault="00BA093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76" w:author="Danbo Fu (傅丹波)" w:date="2026-01-26T13:51:00Z"/>
                <w:rFonts w:ascii="Arial" w:hAnsi="Arial" w:cs="Arial"/>
                <w:sz w:val="18"/>
                <w:lang w:val="fr-FR" w:eastAsia="en-US"/>
              </w:rPr>
            </w:pPr>
            <w:ins w:id="877" w:author="Danbo Fu (傅丹波)" w:date="2026-01-26T13:54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1C2335" w:rsidRPr="001C2335" w14:paraId="46C61A14" w14:textId="77777777" w:rsidTr="0075390C">
        <w:trPr>
          <w:jc w:val="center"/>
          <w:ins w:id="878" w:author="Danbo Fu (傅丹波)" w:date="2026-01-26T11:37:00Z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8BAD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ins w:id="879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880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1:</w:t>
              </w:r>
              <w:proofErr w:type="gramEnd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ab/>
                <w:t xml:space="preserve">Applicable to UE </w:t>
              </w:r>
              <w:proofErr w:type="spellStart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supporting</w:t>
              </w:r>
              <w:proofErr w:type="spellEnd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 xml:space="preserve"> UL multi-</w:t>
              </w:r>
              <w:proofErr w:type="spellStart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tone</w:t>
              </w:r>
              <w:proofErr w:type="spellEnd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 xml:space="preserve"> transmissions</w:t>
              </w:r>
            </w:ins>
          </w:p>
        </w:tc>
      </w:tr>
    </w:tbl>
    <w:p w14:paraId="530FD06B" w14:textId="77777777" w:rsidR="001C2335" w:rsidRPr="00402298" w:rsidRDefault="001C2335" w:rsidP="00402298">
      <w:pPr>
        <w:overflowPunct/>
        <w:autoSpaceDE/>
        <w:autoSpaceDN/>
        <w:adjustRightInd/>
        <w:textAlignment w:val="auto"/>
        <w:rPr>
          <w:lang w:val="en-US" w:eastAsia="en-US"/>
        </w:rPr>
      </w:pPr>
    </w:p>
    <w:p w14:paraId="6C6F1236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>Table 6.2B.3.4.1-</w:t>
      </w:r>
      <w:proofErr w:type="gramStart"/>
      <w:r w:rsidRPr="00402298">
        <w:rPr>
          <w:rFonts w:ascii="Arial" w:hAnsi="Arial" w:cs="Arial"/>
          <w:b/>
          <w:lang w:val="fr-FR" w:eastAsia="en-US"/>
        </w:rPr>
        <w:t>6: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Test Configuration Table (network </w:t>
      </w:r>
      <w:proofErr w:type="spellStart"/>
      <w:r w:rsidRPr="00402298">
        <w:rPr>
          <w:rFonts w:ascii="Arial" w:hAnsi="Arial" w:cs="Arial"/>
          <w:b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value "NS_11N")</w:t>
      </w:r>
    </w:p>
    <w:p w14:paraId="7C1A9035" w14:textId="6DC9C4AD" w:rsidR="00402298" w:rsidRDefault="00402298" w:rsidP="00402298">
      <w:pPr>
        <w:overflowPunct/>
        <w:autoSpaceDE/>
        <w:autoSpaceDN/>
        <w:adjustRightInd/>
        <w:textAlignment w:val="auto"/>
        <w:rPr>
          <w:ins w:id="881" w:author="Danbo Fu (傅丹波)" w:date="2026-01-26T11:37:00Z"/>
          <w:lang w:val="fr-FR" w:eastAsia="en-US"/>
        </w:rPr>
      </w:pPr>
      <w:del w:id="882" w:author="Danbo Fu (傅丹波)" w:date="2026-01-26T14:00:00Z">
        <w:r w:rsidRPr="00402298" w:rsidDel="00B93283">
          <w:rPr>
            <w:lang w:val="fr-FR" w:eastAsia="en-US"/>
          </w:rPr>
          <w:delText>FFS</w:delText>
        </w:r>
      </w:del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1C2335" w:rsidRPr="001C2335" w14:paraId="318E6F93" w14:textId="77777777" w:rsidTr="0019519A">
        <w:trPr>
          <w:jc w:val="center"/>
          <w:ins w:id="883" w:author="Danbo Fu (傅丹波)" w:date="2026-01-26T11:37:00Z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B8E0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84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885" w:author="Danbo Fu (傅丹波)" w:date="2026-01-26T11:37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Initial Conditions</w:t>
              </w:r>
            </w:ins>
          </w:p>
        </w:tc>
      </w:tr>
      <w:tr w:rsidR="001C2335" w:rsidRPr="001C2335" w14:paraId="5422AA40" w14:textId="77777777" w:rsidTr="0019519A">
        <w:trPr>
          <w:jc w:val="center"/>
          <w:ins w:id="886" w:author="Danbo Fu (傅丹波)" w:date="2026-01-26T11:37:00Z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1A2B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887" w:author="Danbo Fu (傅丹波)" w:date="2026-01-26T11:37:00Z"/>
                <w:rFonts w:ascii="Arial" w:hAnsi="Arial"/>
                <w:sz w:val="18"/>
                <w:lang w:eastAsia="en-US"/>
              </w:rPr>
            </w:pPr>
            <w:ins w:id="888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Test Environment as specified in</w:t>
              </w:r>
            </w:ins>
          </w:p>
          <w:p w14:paraId="0207AD34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89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890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TS 36.508 [12] subclause 8.1.1</w:t>
              </w:r>
            </w:ins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6599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91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892" w:author="Danbo Fu (傅丹波)" w:date="2026-01-26T11:37:00Z">
              <w:r w:rsidRPr="001C2335">
                <w:rPr>
                  <w:rFonts w:ascii="Arial" w:hAnsi="Arial"/>
                  <w:bCs/>
                  <w:sz w:val="18"/>
                  <w:lang w:eastAsia="en-US"/>
                </w:rPr>
                <w:t>NC</w:t>
              </w:r>
            </w:ins>
          </w:p>
        </w:tc>
      </w:tr>
      <w:tr w:rsidR="001C2335" w:rsidRPr="001C2335" w14:paraId="420C05B4" w14:textId="77777777" w:rsidTr="0019519A">
        <w:trPr>
          <w:jc w:val="center"/>
          <w:ins w:id="893" w:author="Danbo Fu (傅丹波)" w:date="2026-01-26T11:37:00Z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39FB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894" w:author="Danbo Fu (傅丹波)" w:date="2026-01-26T11:37:00Z"/>
                <w:rFonts w:ascii="Arial" w:hAnsi="Arial"/>
                <w:sz w:val="18"/>
                <w:lang w:eastAsia="en-US"/>
              </w:rPr>
            </w:pPr>
            <w:ins w:id="895" w:author="Danbo Fu (傅丹波)" w:date="2026-01-26T11:37:00Z">
              <w:r w:rsidRPr="001C2335">
                <w:rPr>
                  <w:rFonts w:ascii="Arial" w:hAnsi="Arial"/>
                  <w:bCs/>
                  <w:sz w:val="18"/>
                  <w:lang w:eastAsia="en-US"/>
                </w:rPr>
                <w:t>Test Frequencies as specified in</w:t>
              </w:r>
            </w:ins>
          </w:p>
          <w:p w14:paraId="44BF3F21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96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897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TS 36.508 [12] subclause 8.1.3.1</w:t>
              </w:r>
            </w:ins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B2DF" w14:textId="5FCA5731" w:rsidR="001C2335" w:rsidRPr="001C2335" w:rsidRDefault="0042126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898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899" w:author="Danbo Fu (傅丹波)" w:date="2026-01-26T15:39:00Z">
              <w:r w:rsidRPr="0042126B">
                <w:rPr>
                  <w:rFonts w:ascii="Arial" w:hAnsi="Arial"/>
                  <w:bCs/>
                  <w:sz w:val="18"/>
                  <w:lang w:eastAsia="en-US"/>
                </w:rPr>
                <w:t xml:space="preserve">Low range, </w:t>
              </w:r>
              <w:proofErr w:type="spellStart"/>
              <w:r w:rsidRPr="0042126B">
                <w:rPr>
                  <w:rFonts w:ascii="Arial" w:hAnsi="Arial"/>
                  <w:bCs/>
                  <w:sz w:val="18"/>
                  <w:lang w:eastAsia="en-US"/>
                </w:rPr>
                <w:t>Mid range</w:t>
              </w:r>
              <w:proofErr w:type="spellEnd"/>
              <w:r w:rsidRPr="0042126B">
                <w:rPr>
                  <w:rFonts w:ascii="Arial" w:hAnsi="Arial"/>
                  <w:bCs/>
                  <w:sz w:val="18"/>
                  <w:lang w:eastAsia="en-US"/>
                </w:rPr>
                <w:t>, High range</w:t>
              </w:r>
            </w:ins>
          </w:p>
        </w:tc>
      </w:tr>
      <w:tr w:rsidR="001C2335" w:rsidRPr="001C2335" w14:paraId="591430B0" w14:textId="77777777" w:rsidTr="0019519A">
        <w:trPr>
          <w:jc w:val="center"/>
          <w:ins w:id="900" w:author="Danbo Fu (傅丹波)" w:date="2026-01-26T11:37:00Z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AB6C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01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902" w:author="Danbo Fu (傅丹波)" w:date="2026-01-26T11:37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Test Parameters</w:t>
              </w:r>
            </w:ins>
          </w:p>
        </w:tc>
      </w:tr>
      <w:tr w:rsidR="001C2335" w:rsidRPr="001C2335" w14:paraId="44096AB8" w14:textId="77777777" w:rsidTr="0019519A">
        <w:trPr>
          <w:jc w:val="center"/>
          <w:ins w:id="903" w:author="Danbo Fu (傅丹波)" w:date="2026-01-26T11:37:00Z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C3B3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04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905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Configuration ID</w:t>
              </w:r>
            </w:ins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9C37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06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907" w:author="Danbo Fu (傅丹波)" w:date="2026-01-26T11:37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Downlink Configuration</w:t>
              </w:r>
            </w:ins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E34A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08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  <w:ins w:id="909" w:author="Danbo Fu (傅丹波)" w:date="2026-01-26T11:37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Uplink Configuration</w:t>
              </w:r>
            </w:ins>
          </w:p>
        </w:tc>
      </w:tr>
      <w:tr w:rsidR="001C2335" w:rsidRPr="001C2335" w14:paraId="7F5F7F7D" w14:textId="77777777" w:rsidTr="0019519A">
        <w:trPr>
          <w:cantSplit/>
          <w:jc w:val="center"/>
          <w:ins w:id="910" w:author="Danbo Fu (傅丹波)" w:date="2026-01-26T11:37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F0B5" w14:textId="77777777" w:rsidR="001C2335" w:rsidRPr="001C2335" w:rsidRDefault="001C2335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1" w:author="Danbo Fu (傅丹波)" w:date="2026-01-26T11:37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1DC0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12" w:author="Danbo Fu (傅丹波)" w:date="2026-01-26T11:37:00Z"/>
                <w:rFonts w:ascii="Arial" w:hAnsi="Arial"/>
                <w:sz w:val="18"/>
                <w:lang w:eastAsia="en-US"/>
              </w:rPr>
            </w:pPr>
            <w:ins w:id="913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N/A for Maximum Power Reduction (MPR) test case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5253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14" w:author="Danbo Fu (傅丹波)" w:date="2026-01-26T11:37:00Z"/>
                <w:rFonts w:ascii="Arial" w:hAnsi="Arial"/>
                <w:sz w:val="18"/>
                <w:lang w:eastAsia="en-US"/>
              </w:rPr>
            </w:pPr>
            <w:ins w:id="915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127F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16" w:author="Danbo Fu (傅丹波)" w:date="2026-01-26T11:37:00Z"/>
                <w:rFonts w:ascii="Arial" w:hAnsi="Arial"/>
                <w:sz w:val="18"/>
                <w:lang w:eastAsia="en-US"/>
              </w:rPr>
            </w:pPr>
            <w:proofErr w:type="spellStart"/>
            <w:ins w:id="917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N</w:t>
              </w:r>
              <w:r w:rsidRPr="001C2335">
                <w:rPr>
                  <w:rFonts w:ascii="Arial" w:hAnsi="Arial"/>
                  <w:sz w:val="18"/>
                  <w:vertAlign w:val="subscript"/>
                  <w:lang w:eastAsia="en-US"/>
                </w:rPr>
                <w:t>tones</w:t>
              </w:r>
              <w:proofErr w:type="spellEnd"/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4B89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18" w:author="Danbo Fu (傅丹波)" w:date="2026-01-26T11:37:00Z"/>
                <w:rFonts w:ascii="Arial" w:hAnsi="Arial"/>
                <w:sz w:val="18"/>
                <w:lang w:eastAsia="en-US"/>
              </w:rPr>
            </w:pPr>
            <w:ins w:id="919" w:author="Danbo Fu (傅丹波)" w:date="2026-01-26T11:37:00Z">
              <w:r w:rsidRPr="001C2335">
                <w:rPr>
                  <w:rFonts w:ascii="Arial" w:hAnsi="Arial"/>
                  <w:sz w:val="18"/>
                  <w:lang w:eastAsia="en-US"/>
                </w:rPr>
                <w:t>Sub-carrier spacing (kHz)</w:t>
              </w:r>
            </w:ins>
          </w:p>
        </w:tc>
      </w:tr>
      <w:tr w:rsidR="001C2335" w:rsidRPr="001C2335" w14:paraId="6A6D86FD" w14:textId="77777777" w:rsidTr="0019519A">
        <w:trPr>
          <w:jc w:val="center"/>
          <w:ins w:id="920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CB82" w14:textId="78663C92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21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22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FFAF" w14:textId="77777777" w:rsidR="001C2335" w:rsidRPr="001C2335" w:rsidRDefault="001C2335" w:rsidP="001C2335">
            <w:pPr>
              <w:overflowPunct/>
              <w:autoSpaceDE/>
              <w:adjustRightInd/>
              <w:spacing w:after="0"/>
              <w:textAlignment w:val="auto"/>
              <w:rPr>
                <w:ins w:id="923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C507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24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25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591D" w14:textId="63AD6A33" w:rsidR="001C2335" w:rsidRPr="001C2335" w:rsidRDefault="0019519A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26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27" w:author="Danbo Fu (傅丹波)" w:date="2026-01-26T13:59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928" w:author="Danbo Fu (傅丹波)" w:date="2026-01-26T11:37:00Z">
              <w:r w:rsidR="001C2335" w:rsidRPr="001C2335">
                <w:rPr>
                  <w:rFonts w:ascii="Arial" w:hAnsi="Arial" w:cs="Arial"/>
                  <w:sz w:val="18"/>
                  <w:lang w:val="fr-FR" w:eastAsia="en-US"/>
                </w:rPr>
                <w:t>@0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7085" w14:textId="2337113A" w:rsidR="001C2335" w:rsidRPr="001C2335" w:rsidRDefault="0019519A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29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30" w:author="Danbo Fu (傅丹波)" w:date="2026-01-26T13:58:00Z">
              <w:r>
                <w:rPr>
                  <w:rFonts w:ascii="Arial" w:hAnsi="Arial" w:cs="Arial"/>
                  <w:sz w:val="18"/>
                  <w:lang w:val="fr-FR" w:eastAsia="en-US"/>
                </w:rPr>
                <w:t>3.75</w:t>
              </w:r>
            </w:ins>
          </w:p>
        </w:tc>
      </w:tr>
      <w:tr w:rsidR="001C2335" w:rsidRPr="001C2335" w14:paraId="5D85B684" w14:textId="77777777" w:rsidTr="0019519A">
        <w:trPr>
          <w:jc w:val="center"/>
          <w:ins w:id="931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8E9A" w14:textId="19862F90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32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33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52A1" w14:textId="77777777" w:rsidR="001C2335" w:rsidRPr="001C2335" w:rsidRDefault="001C2335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4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DC87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35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36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1292" w14:textId="4E79DEEE" w:rsidR="001C2335" w:rsidRPr="001C2335" w:rsidRDefault="0019519A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37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38" w:author="Danbo Fu (傅丹波)" w:date="2026-01-26T13:59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939" w:author="Danbo Fu (傅丹波)" w:date="2026-01-26T11:37:00Z">
              <w:r w:rsidR="001C2335" w:rsidRPr="001C2335">
                <w:rPr>
                  <w:rFonts w:ascii="Arial" w:hAnsi="Arial" w:cs="Arial"/>
                  <w:sz w:val="18"/>
                  <w:lang w:val="fr-FR" w:eastAsia="en-US"/>
                </w:rPr>
                <w:t>@</w:t>
              </w:r>
            </w:ins>
            <w:ins w:id="940" w:author="Danbo Fu (傅丹波)" w:date="2026-01-26T13:59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1141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41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42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1C2335" w:rsidRPr="001C2335" w14:paraId="13FE2B0D" w14:textId="77777777" w:rsidTr="0019519A">
        <w:trPr>
          <w:jc w:val="center"/>
          <w:ins w:id="943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BFDD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44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45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3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804A" w14:textId="77777777" w:rsidR="001C2335" w:rsidRPr="001C2335" w:rsidRDefault="001C2335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6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6C3A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47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48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C2A4" w14:textId="1B24E091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49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50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3@</w:t>
              </w:r>
            </w:ins>
            <w:ins w:id="951" w:author="Danbo Fu (傅丹波)" w:date="2026-01-26T13:59:00Z">
              <w:r w:rsidR="0019519A"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D1AF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52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53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1C2335" w:rsidRPr="001C2335" w14:paraId="40284A7C" w14:textId="77777777" w:rsidTr="0019519A">
        <w:trPr>
          <w:jc w:val="center"/>
          <w:ins w:id="954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4A99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55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56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4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7DE4" w14:textId="77777777" w:rsidR="001C2335" w:rsidRPr="001C2335" w:rsidRDefault="001C2335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7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510B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58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59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FC33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60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61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6@0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E4E8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62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63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1C2335" w:rsidRPr="001C2335" w14:paraId="34D8A819" w14:textId="77777777" w:rsidTr="0019519A">
        <w:trPr>
          <w:jc w:val="center"/>
          <w:ins w:id="964" w:author="Danbo Fu (傅丹波)" w:date="2026-01-26T11:3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16D5" w14:textId="117D7D36" w:rsidR="001C2335" w:rsidRPr="001C2335" w:rsidRDefault="0019519A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65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66" w:author="Danbo Fu (傅丹波)" w:date="2026-01-26T13:59:00Z">
              <w:r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  <w:ins w:id="967" w:author="Danbo Fu (傅丹波)" w:date="2026-01-26T11:37:00Z">
              <w:r w:rsidR="001C2335"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  <w:r w:rsidR="001C2335" w:rsidRPr="001C2335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5AE3E" w14:textId="77777777" w:rsidR="001C2335" w:rsidRPr="001C2335" w:rsidRDefault="001C2335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8" w:author="Danbo Fu (傅丹波)" w:date="2026-01-26T11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313B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69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70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5A74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71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72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12@0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12EB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73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74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1C2335" w:rsidRPr="001C2335" w14:paraId="31166D78" w14:textId="77777777" w:rsidTr="0019519A">
        <w:trPr>
          <w:jc w:val="center"/>
          <w:ins w:id="975" w:author="Danbo Fu (傅丹波)" w:date="2026-01-26T11:37:00Z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A20B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ins w:id="976" w:author="Danbo Fu (傅丹波)" w:date="2026-01-26T11:37:00Z"/>
                <w:rFonts w:ascii="Arial" w:hAnsi="Arial" w:cs="Arial"/>
                <w:sz w:val="18"/>
                <w:lang w:val="fr-FR" w:eastAsia="en-US"/>
              </w:rPr>
            </w:pPr>
            <w:ins w:id="977" w:author="Danbo Fu (傅丹波)" w:date="2026-01-26T11:37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1:</w:t>
              </w:r>
              <w:proofErr w:type="gramEnd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ab/>
                <w:t xml:space="preserve">Applicable to UE </w:t>
              </w:r>
              <w:proofErr w:type="spellStart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supporting</w:t>
              </w:r>
              <w:proofErr w:type="spellEnd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 xml:space="preserve"> UL multi-</w:t>
              </w:r>
              <w:proofErr w:type="spellStart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tone</w:t>
              </w:r>
              <w:proofErr w:type="spellEnd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 xml:space="preserve"> transmissions</w:t>
              </w:r>
            </w:ins>
          </w:p>
        </w:tc>
      </w:tr>
    </w:tbl>
    <w:p w14:paraId="4171F962" w14:textId="77777777" w:rsidR="001C2335" w:rsidRPr="00402298" w:rsidRDefault="001C2335" w:rsidP="00402298">
      <w:pPr>
        <w:overflowPunct/>
        <w:autoSpaceDE/>
        <w:autoSpaceDN/>
        <w:adjustRightInd/>
        <w:textAlignment w:val="auto"/>
        <w:rPr>
          <w:lang w:val="en-US" w:eastAsia="en-US"/>
        </w:rPr>
      </w:pPr>
    </w:p>
    <w:p w14:paraId="221B455B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>Table 6.2B.3.4.1-</w:t>
      </w:r>
      <w:proofErr w:type="gramStart"/>
      <w:r w:rsidRPr="00402298">
        <w:rPr>
          <w:rFonts w:ascii="Arial" w:hAnsi="Arial" w:cs="Arial"/>
          <w:b/>
          <w:lang w:val="fr-FR" w:eastAsia="en-US"/>
        </w:rPr>
        <w:t>7: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Test Configuration Table (network </w:t>
      </w:r>
      <w:proofErr w:type="spellStart"/>
      <w:r w:rsidRPr="00402298">
        <w:rPr>
          <w:rFonts w:ascii="Arial" w:hAnsi="Arial" w:cs="Arial"/>
          <w:b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value "NS_12N")</w:t>
      </w:r>
    </w:p>
    <w:p w14:paraId="604D791A" w14:textId="1235BBEF" w:rsidR="001C2335" w:rsidDel="001C2335" w:rsidRDefault="00402298" w:rsidP="00402298">
      <w:pPr>
        <w:overflowPunct/>
        <w:autoSpaceDE/>
        <w:autoSpaceDN/>
        <w:adjustRightInd/>
        <w:textAlignment w:val="auto"/>
        <w:rPr>
          <w:del w:id="978" w:author="Danbo Fu (傅丹波)" w:date="2026-01-26T11:38:00Z"/>
          <w:lang w:val="en-US" w:eastAsia="en-US"/>
        </w:rPr>
      </w:pPr>
      <w:del w:id="979" w:author="Danbo Fu (傅丹波)" w:date="2026-01-26T14:00:00Z">
        <w:r w:rsidRPr="00402298" w:rsidDel="00B93283">
          <w:rPr>
            <w:lang w:val="fr-FR" w:eastAsia="en-US"/>
          </w:rPr>
          <w:delText>FFS</w:delText>
        </w:r>
      </w:del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1C2335" w:rsidRPr="001C2335" w14:paraId="42E9CC15" w14:textId="77777777" w:rsidTr="001C18F8">
        <w:trPr>
          <w:jc w:val="center"/>
          <w:ins w:id="980" w:author="Danbo Fu (傅丹波)" w:date="2026-01-26T11:38:00Z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E15F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81" w:author="Danbo Fu (傅丹波)" w:date="2026-01-26T11:38:00Z"/>
                <w:rFonts w:ascii="Arial" w:hAnsi="Arial"/>
                <w:b/>
                <w:sz w:val="18"/>
                <w:lang w:eastAsia="en-US"/>
              </w:rPr>
            </w:pPr>
            <w:ins w:id="982" w:author="Danbo Fu (傅丹波)" w:date="2026-01-26T11:38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Initial Conditions</w:t>
              </w:r>
            </w:ins>
          </w:p>
        </w:tc>
      </w:tr>
      <w:tr w:rsidR="001C2335" w:rsidRPr="001C2335" w14:paraId="5A917661" w14:textId="77777777" w:rsidTr="001C18F8">
        <w:trPr>
          <w:jc w:val="center"/>
          <w:ins w:id="983" w:author="Danbo Fu (傅丹波)" w:date="2026-01-26T11:38:00Z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21EA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984" w:author="Danbo Fu (傅丹波)" w:date="2026-01-26T11:38:00Z"/>
                <w:rFonts w:ascii="Arial" w:hAnsi="Arial"/>
                <w:sz w:val="18"/>
                <w:lang w:eastAsia="en-US"/>
              </w:rPr>
            </w:pPr>
            <w:ins w:id="985" w:author="Danbo Fu (傅丹波)" w:date="2026-01-26T11:38:00Z">
              <w:r w:rsidRPr="001C2335">
                <w:rPr>
                  <w:rFonts w:ascii="Arial" w:hAnsi="Arial"/>
                  <w:sz w:val="18"/>
                  <w:lang w:eastAsia="en-US"/>
                </w:rPr>
                <w:t>Test Environment as specified in</w:t>
              </w:r>
            </w:ins>
          </w:p>
          <w:p w14:paraId="29ECD125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86" w:author="Danbo Fu (傅丹波)" w:date="2026-01-26T11:38:00Z"/>
                <w:rFonts w:ascii="Arial" w:hAnsi="Arial"/>
                <w:b/>
                <w:sz w:val="18"/>
                <w:lang w:eastAsia="en-US"/>
              </w:rPr>
            </w:pPr>
            <w:ins w:id="987" w:author="Danbo Fu (傅丹波)" w:date="2026-01-26T11:38:00Z">
              <w:r w:rsidRPr="001C2335">
                <w:rPr>
                  <w:rFonts w:ascii="Arial" w:hAnsi="Arial"/>
                  <w:sz w:val="18"/>
                  <w:lang w:eastAsia="en-US"/>
                </w:rPr>
                <w:t>TS 36.508 [12] subclause 8.1.1</w:t>
              </w:r>
            </w:ins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48B0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88" w:author="Danbo Fu (傅丹波)" w:date="2026-01-26T11:38:00Z"/>
                <w:rFonts w:ascii="Arial" w:hAnsi="Arial"/>
                <w:b/>
                <w:sz w:val="18"/>
                <w:lang w:eastAsia="en-US"/>
              </w:rPr>
            </w:pPr>
            <w:ins w:id="989" w:author="Danbo Fu (傅丹波)" w:date="2026-01-26T11:38:00Z">
              <w:r w:rsidRPr="001C2335">
                <w:rPr>
                  <w:rFonts w:ascii="Arial" w:hAnsi="Arial"/>
                  <w:bCs/>
                  <w:sz w:val="18"/>
                  <w:lang w:eastAsia="en-US"/>
                </w:rPr>
                <w:t>NC</w:t>
              </w:r>
            </w:ins>
          </w:p>
        </w:tc>
      </w:tr>
      <w:tr w:rsidR="001C2335" w:rsidRPr="001C2335" w14:paraId="791C2E0A" w14:textId="77777777" w:rsidTr="001C18F8">
        <w:trPr>
          <w:jc w:val="center"/>
          <w:ins w:id="990" w:author="Danbo Fu (傅丹波)" w:date="2026-01-26T11:38:00Z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5D8D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ins w:id="991" w:author="Danbo Fu (傅丹波)" w:date="2026-01-26T11:38:00Z"/>
                <w:rFonts w:ascii="Arial" w:hAnsi="Arial"/>
                <w:sz w:val="18"/>
                <w:lang w:eastAsia="en-US"/>
              </w:rPr>
            </w:pPr>
            <w:ins w:id="992" w:author="Danbo Fu (傅丹波)" w:date="2026-01-26T11:38:00Z">
              <w:r w:rsidRPr="001C2335">
                <w:rPr>
                  <w:rFonts w:ascii="Arial" w:hAnsi="Arial"/>
                  <w:bCs/>
                  <w:sz w:val="18"/>
                  <w:lang w:eastAsia="en-US"/>
                </w:rPr>
                <w:t>Test Frequencies as specified in</w:t>
              </w:r>
            </w:ins>
          </w:p>
          <w:p w14:paraId="134CBCCC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93" w:author="Danbo Fu (傅丹波)" w:date="2026-01-26T11:38:00Z"/>
                <w:rFonts w:ascii="Arial" w:hAnsi="Arial"/>
                <w:b/>
                <w:sz w:val="18"/>
                <w:lang w:eastAsia="en-US"/>
              </w:rPr>
            </w:pPr>
            <w:ins w:id="994" w:author="Danbo Fu (傅丹波)" w:date="2026-01-26T11:38:00Z">
              <w:r w:rsidRPr="001C2335">
                <w:rPr>
                  <w:rFonts w:ascii="Arial" w:hAnsi="Arial"/>
                  <w:sz w:val="18"/>
                  <w:lang w:eastAsia="en-US"/>
                </w:rPr>
                <w:t>TS 36.508 [12] subclause 8.1.3.1</w:t>
              </w:r>
            </w:ins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9808" w14:textId="23C87700" w:rsidR="001C2335" w:rsidRPr="001C2335" w:rsidRDefault="0042126B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95" w:author="Danbo Fu (傅丹波)" w:date="2026-01-26T11:38:00Z"/>
                <w:rFonts w:ascii="Arial" w:hAnsi="Arial"/>
                <w:b/>
                <w:sz w:val="18"/>
                <w:lang w:eastAsia="en-US"/>
              </w:rPr>
            </w:pPr>
            <w:ins w:id="996" w:author="Danbo Fu (傅丹波)" w:date="2026-01-26T15:40:00Z">
              <w:r w:rsidRPr="0042126B">
                <w:rPr>
                  <w:rFonts w:ascii="Arial" w:hAnsi="Arial"/>
                  <w:bCs/>
                  <w:sz w:val="18"/>
                  <w:lang w:eastAsia="en-US"/>
                </w:rPr>
                <w:t xml:space="preserve">Low range, </w:t>
              </w:r>
              <w:proofErr w:type="spellStart"/>
              <w:r w:rsidRPr="0042126B">
                <w:rPr>
                  <w:rFonts w:ascii="Arial" w:hAnsi="Arial"/>
                  <w:bCs/>
                  <w:sz w:val="18"/>
                  <w:lang w:eastAsia="en-US"/>
                </w:rPr>
                <w:t>Mid range</w:t>
              </w:r>
              <w:proofErr w:type="spellEnd"/>
              <w:r w:rsidRPr="0042126B">
                <w:rPr>
                  <w:rFonts w:ascii="Arial" w:hAnsi="Arial"/>
                  <w:bCs/>
                  <w:sz w:val="18"/>
                  <w:lang w:eastAsia="en-US"/>
                </w:rPr>
                <w:t>, High range</w:t>
              </w:r>
            </w:ins>
          </w:p>
        </w:tc>
      </w:tr>
      <w:tr w:rsidR="001C2335" w:rsidRPr="001C2335" w14:paraId="4BF14BF8" w14:textId="77777777" w:rsidTr="001C18F8">
        <w:trPr>
          <w:jc w:val="center"/>
          <w:ins w:id="997" w:author="Danbo Fu (傅丹波)" w:date="2026-01-26T11:38:00Z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2C3F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998" w:author="Danbo Fu (傅丹波)" w:date="2026-01-26T11:38:00Z"/>
                <w:rFonts w:ascii="Arial" w:hAnsi="Arial"/>
                <w:b/>
                <w:sz w:val="18"/>
                <w:lang w:eastAsia="en-US"/>
              </w:rPr>
            </w:pPr>
            <w:ins w:id="999" w:author="Danbo Fu (傅丹波)" w:date="2026-01-26T11:38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Test Parameters</w:t>
              </w:r>
            </w:ins>
          </w:p>
        </w:tc>
      </w:tr>
      <w:tr w:rsidR="001C2335" w:rsidRPr="001C2335" w14:paraId="27FEDD62" w14:textId="77777777" w:rsidTr="001C18F8">
        <w:trPr>
          <w:jc w:val="center"/>
          <w:ins w:id="1000" w:author="Danbo Fu (傅丹波)" w:date="2026-01-26T11:38:00Z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5632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01" w:author="Danbo Fu (傅丹波)" w:date="2026-01-26T11:38:00Z"/>
                <w:rFonts w:ascii="Arial" w:hAnsi="Arial"/>
                <w:b/>
                <w:sz w:val="18"/>
                <w:lang w:eastAsia="en-US"/>
              </w:rPr>
            </w:pPr>
            <w:ins w:id="1002" w:author="Danbo Fu (傅丹波)" w:date="2026-01-26T11:38:00Z">
              <w:r w:rsidRPr="001C2335">
                <w:rPr>
                  <w:rFonts w:ascii="Arial" w:hAnsi="Arial"/>
                  <w:sz w:val="18"/>
                  <w:lang w:eastAsia="en-US"/>
                </w:rPr>
                <w:t>Configuration ID</w:t>
              </w:r>
            </w:ins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5B43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03" w:author="Danbo Fu (傅丹波)" w:date="2026-01-26T11:38:00Z"/>
                <w:rFonts w:ascii="Arial" w:hAnsi="Arial"/>
                <w:b/>
                <w:sz w:val="18"/>
                <w:lang w:eastAsia="en-US"/>
              </w:rPr>
            </w:pPr>
            <w:ins w:id="1004" w:author="Danbo Fu (傅丹波)" w:date="2026-01-26T11:38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Downlink Configuration</w:t>
              </w:r>
            </w:ins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DB6E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05" w:author="Danbo Fu (傅丹波)" w:date="2026-01-26T11:38:00Z"/>
                <w:rFonts w:ascii="Arial" w:hAnsi="Arial"/>
                <w:b/>
                <w:sz w:val="18"/>
                <w:lang w:eastAsia="en-US"/>
              </w:rPr>
            </w:pPr>
            <w:ins w:id="1006" w:author="Danbo Fu (傅丹波)" w:date="2026-01-26T11:38:00Z">
              <w:r w:rsidRPr="001C2335">
                <w:rPr>
                  <w:rFonts w:ascii="Arial" w:hAnsi="Arial"/>
                  <w:b/>
                  <w:sz w:val="18"/>
                  <w:lang w:eastAsia="en-US"/>
                </w:rPr>
                <w:t>Uplink Configuration</w:t>
              </w:r>
            </w:ins>
          </w:p>
        </w:tc>
      </w:tr>
      <w:tr w:rsidR="001C2335" w:rsidRPr="001C2335" w14:paraId="43F7AB6C" w14:textId="77777777" w:rsidTr="001C18F8">
        <w:trPr>
          <w:cantSplit/>
          <w:jc w:val="center"/>
          <w:ins w:id="1007" w:author="Danbo Fu (傅丹波)" w:date="2026-01-26T11:38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CAF2" w14:textId="77777777" w:rsidR="001C2335" w:rsidRPr="001C2335" w:rsidRDefault="001C2335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8" w:author="Danbo Fu (傅丹波)" w:date="2026-01-26T11:38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97A7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09" w:author="Danbo Fu (傅丹波)" w:date="2026-01-26T11:38:00Z"/>
                <w:rFonts w:ascii="Arial" w:hAnsi="Arial"/>
                <w:sz w:val="18"/>
                <w:lang w:eastAsia="en-US"/>
              </w:rPr>
            </w:pPr>
            <w:ins w:id="1010" w:author="Danbo Fu (傅丹波)" w:date="2026-01-26T11:38:00Z">
              <w:r w:rsidRPr="001C2335">
                <w:rPr>
                  <w:rFonts w:ascii="Arial" w:hAnsi="Arial"/>
                  <w:sz w:val="18"/>
                  <w:lang w:eastAsia="en-US"/>
                </w:rPr>
                <w:t>N/A for Maximum Power Reduction (MPR) test case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D7AE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11" w:author="Danbo Fu (傅丹波)" w:date="2026-01-26T11:38:00Z"/>
                <w:rFonts w:ascii="Arial" w:hAnsi="Arial"/>
                <w:sz w:val="18"/>
                <w:lang w:eastAsia="en-US"/>
              </w:rPr>
            </w:pPr>
            <w:ins w:id="1012" w:author="Danbo Fu (傅丹波)" w:date="2026-01-26T11:38:00Z">
              <w:r w:rsidRPr="001C2335">
                <w:rPr>
                  <w:rFonts w:ascii="Arial" w:hAnsi="Arial"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0B58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13" w:author="Danbo Fu (傅丹波)" w:date="2026-01-26T11:38:00Z"/>
                <w:rFonts w:ascii="Arial" w:hAnsi="Arial"/>
                <w:sz w:val="18"/>
                <w:lang w:eastAsia="en-US"/>
              </w:rPr>
            </w:pPr>
            <w:proofErr w:type="spellStart"/>
            <w:ins w:id="1014" w:author="Danbo Fu (傅丹波)" w:date="2026-01-26T11:38:00Z">
              <w:r w:rsidRPr="001C2335">
                <w:rPr>
                  <w:rFonts w:ascii="Arial" w:hAnsi="Arial"/>
                  <w:sz w:val="18"/>
                  <w:lang w:eastAsia="en-US"/>
                </w:rPr>
                <w:t>N</w:t>
              </w:r>
              <w:r w:rsidRPr="001C2335">
                <w:rPr>
                  <w:rFonts w:ascii="Arial" w:hAnsi="Arial"/>
                  <w:sz w:val="18"/>
                  <w:vertAlign w:val="subscript"/>
                  <w:lang w:eastAsia="en-US"/>
                </w:rPr>
                <w:t>tones</w:t>
              </w:r>
              <w:proofErr w:type="spellEnd"/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26B5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15" w:author="Danbo Fu (傅丹波)" w:date="2026-01-26T11:38:00Z"/>
                <w:rFonts w:ascii="Arial" w:hAnsi="Arial"/>
                <w:sz w:val="18"/>
                <w:lang w:eastAsia="en-US"/>
              </w:rPr>
            </w:pPr>
            <w:ins w:id="1016" w:author="Danbo Fu (傅丹波)" w:date="2026-01-26T11:38:00Z">
              <w:r w:rsidRPr="001C2335">
                <w:rPr>
                  <w:rFonts w:ascii="Arial" w:hAnsi="Arial"/>
                  <w:sz w:val="18"/>
                  <w:lang w:eastAsia="en-US"/>
                </w:rPr>
                <w:t>Sub-carrier spacing (kHz)</w:t>
              </w:r>
            </w:ins>
          </w:p>
        </w:tc>
      </w:tr>
      <w:tr w:rsidR="001C2335" w:rsidRPr="001C2335" w14:paraId="1F91124C" w14:textId="77777777" w:rsidTr="001C18F8">
        <w:trPr>
          <w:jc w:val="center"/>
          <w:ins w:id="1017" w:author="Danbo Fu (傅丹波)" w:date="2026-01-26T11:38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1486" w14:textId="7E9EBC5A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18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19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lastRenderedPageBreak/>
                <w:t>1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0B56" w14:textId="77777777" w:rsidR="001C2335" w:rsidRPr="001C2335" w:rsidRDefault="001C2335" w:rsidP="001C2335">
            <w:pPr>
              <w:overflowPunct/>
              <w:autoSpaceDE/>
              <w:adjustRightInd/>
              <w:spacing w:after="0"/>
              <w:textAlignment w:val="auto"/>
              <w:rPr>
                <w:ins w:id="1020" w:author="Danbo Fu (傅丹波)" w:date="2026-01-26T11:3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8DA1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21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22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137B" w14:textId="021E8915" w:rsidR="001C2335" w:rsidRPr="001C2335" w:rsidRDefault="00B93283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23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24" w:author="Danbo Fu (傅丹波)" w:date="2026-01-26T14:02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1025" w:author="Danbo Fu (傅丹波)" w:date="2026-01-26T11:38:00Z">
              <w:r w:rsidR="001C2335" w:rsidRPr="001C2335">
                <w:rPr>
                  <w:rFonts w:ascii="Arial" w:hAnsi="Arial" w:cs="Arial"/>
                  <w:sz w:val="18"/>
                  <w:lang w:val="fr-FR" w:eastAsia="en-US"/>
                </w:rPr>
                <w:t>@</w:t>
              </w:r>
            </w:ins>
            <w:ins w:id="1026" w:author="Danbo Fu (傅丹波)" w:date="2026-01-26T14:02:00Z">
              <w:r>
                <w:rPr>
                  <w:rFonts w:ascii="Arial" w:hAnsi="Arial" w:cs="Arial"/>
                  <w:sz w:val="18"/>
                  <w:lang w:val="fr-FR" w:eastAsia="en-US"/>
                </w:rPr>
                <w:t>47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4627" w14:textId="7933D6E4" w:rsidR="001C2335" w:rsidRPr="001C2335" w:rsidRDefault="00B93283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27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28" w:author="Danbo Fu (傅丹波)" w:date="2026-01-26T14:01:00Z">
              <w:r>
                <w:rPr>
                  <w:rFonts w:ascii="Arial" w:hAnsi="Arial" w:cs="Arial"/>
                  <w:sz w:val="18"/>
                  <w:lang w:val="fr-FR" w:eastAsia="en-US"/>
                </w:rPr>
                <w:t>3.</w:t>
              </w:r>
            </w:ins>
            <w:ins w:id="1029" w:author="Danbo Fu (傅丹波)" w:date="2026-01-26T14:02:00Z">
              <w:r>
                <w:rPr>
                  <w:rFonts w:ascii="Arial" w:hAnsi="Arial" w:cs="Arial"/>
                  <w:sz w:val="18"/>
                  <w:lang w:val="fr-FR" w:eastAsia="en-US"/>
                </w:rPr>
                <w:t>75</w:t>
              </w:r>
            </w:ins>
          </w:p>
        </w:tc>
      </w:tr>
      <w:tr w:rsidR="001C2335" w:rsidRPr="001C2335" w14:paraId="68356C2C" w14:textId="77777777" w:rsidTr="001C18F8">
        <w:trPr>
          <w:jc w:val="center"/>
          <w:ins w:id="1030" w:author="Danbo Fu (傅丹波)" w:date="2026-01-26T11:38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B611" w14:textId="00AA716E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31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32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</w:ins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7674" w14:textId="77777777" w:rsidR="001C2335" w:rsidRPr="001C2335" w:rsidRDefault="001C2335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3" w:author="Danbo Fu (傅丹波)" w:date="2026-01-26T11:3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1688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34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35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49CE" w14:textId="25D9D17E" w:rsidR="001C2335" w:rsidRPr="001C2335" w:rsidRDefault="00B93283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36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37" w:author="Danbo Fu (傅丹波)" w:date="2026-01-26T14:02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1038" w:author="Danbo Fu (傅丹波)" w:date="2026-01-26T11:38:00Z">
              <w:r w:rsidR="001C2335" w:rsidRPr="001C2335">
                <w:rPr>
                  <w:rFonts w:ascii="Arial" w:hAnsi="Arial" w:cs="Arial"/>
                  <w:sz w:val="18"/>
                  <w:lang w:val="fr-FR" w:eastAsia="en-US"/>
                </w:rPr>
                <w:t>@</w:t>
              </w:r>
            </w:ins>
            <w:ins w:id="1039" w:author="Danbo Fu (傅丹波)" w:date="2026-01-26T14:02:00Z">
              <w:r>
                <w:rPr>
                  <w:rFonts w:ascii="Arial" w:hAnsi="Arial" w:cs="Arial"/>
                  <w:sz w:val="18"/>
                  <w:lang w:val="fr-FR" w:eastAsia="en-US"/>
                </w:rPr>
                <w:t>11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3AFB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40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41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1C2335" w:rsidRPr="001C2335" w14:paraId="36510E2F" w14:textId="77777777" w:rsidTr="001C18F8">
        <w:trPr>
          <w:jc w:val="center"/>
          <w:ins w:id="1042" w:author="Danbo Fu (傅丹波)" w:date="2026-01-26T11:38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CEA4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43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44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3</w:t>
              </w:r>
              <w:r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50AE" w14:textId="77777777" w:rsidR="001C2335" w:rsidRPr="001C2335" w:rsidRDefault="001C2335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5" w:author="Danbo Fu (傅丹波)" w:date="2026-01-26T11:3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FAA6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46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47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B188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48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49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3@9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98BA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50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51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1C2335" w:rsidRPr="001C2335" w14:paraId="20EB641C" w14:textId="77777777" w:rsidTr="001C18F8">
        <w:trPr>
          <w:jc w:val="center"/>
          <w:ins w:id="1052" w:author="Danbo Fu (傅丹波)" w:date="2026-01-26T11:38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84CB" w14:textId="47B7ACA8" w:rsidR="001C2335" w:rsidRPr="001C2335" w:rsidRDefault="00B76167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53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54" w:author="Danbo Fu (傅丹波)" w:date="2026-01-26T14:03:00Z">
              <w:r>
                <w:rPr>
                  <w:rFonts w:ascii="Arial" w:hAnsi="Arial" w:cs="Arial"/>
                  <w:sz w:val="18"/>
                  <w:lang w:val="fr-FR" w:eastAsia="en-US"/>
                </w:rPr>
                <w:t>4</w:t>
              </w:r>
            </w:ins>
            <w:ins w:id="1055" w:author="Danbo Fu (傅丹波)" w:date="2026-01-26T11:38:00Z">
              <w:r w:rsidR="001C2335"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  <w:r w:rsidR="001C2335" w:rsidRPr="001C2335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4E7D" w14:textId="77777777" w:rsidR="001C2335" w:rsidRPr="001C2335" w:rsidRDefault="001C2335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6" w:author="Danbo Fu (傅丹波)" w:date="2026-01-26T11:3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FD15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57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58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E924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59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60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6@6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F419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61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62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1C2335" w:rsidRPr="001C2335" w14:paraId="5E515024" w14:textId="77777777" w:rsidTr="001C18F8">
        <w:trPr>
          <w:jc w:val="center"/>
          <w:ins w:id="1063" w:author="Danbo Fu (傅丹波)" w:date="2026-01-26T11:38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57EC" w14:textId="7D78507B" w:rsidR="001C2335" w:rsidRPr="001C2335" w:rsidRDefault="001C18F8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64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65" w:author="Danbo Fu (傅丹波)" w:date="2026-01-26T14:02:00Z">
              <w:r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  <w:ins w:id="1066" w:author="Danbo Fu (傅丹波)" w:date="2026-01-26T11:38:00Z">
              <w:r w:rsidR="001C2335" w:rsidRPr="001C2335">
                <w:rPr>
                  <w:rFonts w:ascii="Arial" w:hAnsi="Arial" w:cs="Arial"/>
                  <w:sz w:val="18"/>
                  <w:vertAlign w:val="superscript"/>
                  <w:lang w:val="fr-FR" w:eastAsia="en-US"/>
                </w:rPr>
                <w:t xml:space="preserve"> </w:t>
              </w:r>
              <w:r w:rsidR="001C2335" w:rsidRPr="001C2335">
                <w:rPr>
                  <w:rFonts w:ascii="Arial" w:hAnsi="Arial" w:cs="Arial"/>
                  <w:sz w:val="18"/>
                  <w:lang w:val="fr-FR" w:eastAsia="en-US"/>
                </w:rPr>
                <w:t>(Note 1)</w:t>
              </w:r>
            </w:ins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B2BB" w14:textId="77777777" w:rsidR="001C2335" w:rsidRPr="001C2335" w:rsidRDefault="001C2335" w:rsidP="001C2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7" w:author="Danbo Fu (傅丹波)" w:date="2026-01-26T11:3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7A0A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68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69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QPSK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A942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70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71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12@0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4671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072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73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</w:tr>
      <w:tr w:rsidR="001C2335" w:rsidRPr="001C2335" w14:paraId="6BEC5F0A" w14:textId="77777777" w:rsidTr="001C18F8">
        <w:trPr>
          <w:jc w:val="center"/>
          <w:ins w:id="1074" w:author="Danbo Fu (傅丹波)" w:date="2026-01-26T11:38:00Z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4EEA" w14:textId="77777777" w:rsidR="001C2335" w:rsidRPr="001C2335" w:rsidRDefault="001C2335" w:rsidP="001C2335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ins w:id="1075" w:author="Danbo Fu (傅丹波)" w:date="2026-01-26T11:38:00Z"/>
                <w:rFonts w:ascii="Arial" w:hAnsi="Arial" w:cs="Arial"/>
                <w:sz w:val="18"/>
                <w:lang w:val="fr-FR" w:eastAsia="en-US"/>
              </w:rPr>
            </w:pPr>
            <w:ins w:id="1076" w:author="Danbo Fu (傅丹波)" w:date="2026-01-26T11:38:00Z"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 xml:space="preserve">Note </w:t>
              </w:r>
              <w:proofErr w:type="gramStart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1:</w:t>
              </w:r>
              <w:proofErr w:type="gramEnd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ab/>
                <w:t xml:space="preserve">Applicable to UE </w:t>
              </w:r>
              <w:proofErr w:type="spellStart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supporting</w:t>
              </w:r>
              <w:proofErr w:type="spellEnd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 xml:space="preserve"> UL multi-</w:t>
              </w:r>
              <w:proofErr w:type="spellStart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>tone</w:t>
              </w:r>
              <w:proofErr w:type="spellEnd"/>
              <w:r w:rsidRPr="001C2335">
                <w:rPr>
                  <w:rFonts w:ascii="Arial" w:hAnsi="Arial" w:cs="Arial"/>
                  <w:sz w:val="18"/>
                  <w:lang w:val="fr-FR" w:eastAsia="en-US"/>
                </w:rPr>
                <w:t xml:space="preserve"> transmissions</w:t>
              </w:r>
            </w:ins>
          </w:p>
        </w:tc>
      </w:tr>
    </w:tbl>
    <w:p w14:paraId="348BEF0B" w14:textId="77777777" w:rsidR="001C2335" w:rsidRPr="00402298" w:rsidRDefault="001C2335" w:rsidP="00402298">
      <w:pPr>
        <w:overflowPunct/>
        <w:autoSpaceDE/>
        <w:autoSpaceDN/>
        <w:adjustRightInd/>
        <w:textAlignment w:val="auto"/>
        <w:rPr>
          <w:lang w:val="en-US" w:eastAsia="en-US"/>
        </w:rPr>
      </w:pPr>
    </w:p>
    <w:p w14:paraId="4229B4EC" w14:textId="064CD05C" w:rsidR="00402298" w:rsidRPr="00402298" w:rsidDel="00844AB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1077" w:author="Danbo Fu (傅丹波)" w:date="2026-01-26T15:06:00Z"/>
          <w:rFonts w:ascii="Arial" w:hAnsi="Arial" w:cs="Arial"/>
          <w:b/>
          <w:lang w:val="fr-FR" w:eastAsia="en-US"/>
        </w:rPr>
      </w:pPr>
      <w:del w:id="1078" w:author="Danbo Fu (傅丹波)" w:date="2026-01-26T15:06:00Z">
        <w:r w:rsidRPr="00402298" w:rsidDel="00844AB8">
          <w:rPr>
            <w:rFonts w:ascii="Arial" w:hAnsi="Arial" w:cs="Arial"/>
            <w:b/>
            <w:lang w:val="fr-FR" w:eastAsia="en-US"/>
          </w:rPr>
          <w:delText>Table 6.2B.3.4.1-8: Test Configuration Table (network signalled value "NS_06N")</w:delText>
        </w:r>
      </w:del>
    </w:p>
    <w:p w14:paraId="550E9F52" w14:textId="3A0A25BF" w:rsidR="00402298" w:rsidRPr="00402298" w:rsidDel="00844AB8" w:rsidRDefault="00402298" w:rsidP="00402298">
      <w:pPr>
        <w:overflowPunct/>
        <w:autoSpaceDE/>
        <w:autoSpaceDN/>
        <w:adjustRightInd/>
        <w:textAlignment w:val="auto"/>
        <w:rPr>
          <w:del w:id="1079" w:author="Danbo Fu (傅丹波)" w:date="2026-01-26T15:06:00Z"/>
          <w:lang w:val="fr-FR" w:eastAsia="en-US"/>
        </w:rPr>
      </w:pPr>
      <w:del w:id="1080" w:author="Danbo Fu (傅丹波)" w:date="2026-01-26T15:06:00Z">
        <w:r w:rsidRPr="00402298" w:rsidDel="00844AB8">
          <w:rPr>
            <w:lang w:val="fr-FR" w:eastAsia="en-US"/>
          </w:rPr>
          <w:delText>FFS</w:delText>
        </w:r>
      </w:del>
    </w:p>
    <w:p w14:paraId="2D02E19C" w14:textId="480BEB48" w:rsidR="00402298" w:rsidRPr="00402298" w:rsidDel="00844AB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1081" w:author="Danbo Fu (傅丹波)" w:date="2026-01-26T15:06:00Z"/>
          <w:rFonts w:ascii="Arial" w:hAnsi="Arial" w:cs="Arial"/>
          <w:b/>
          <w:lang w:val="fr-FR" w:eastAsia="en-US"/>
        </w:rPr>
      </w:pPr>
      <w:del w:id="1082" w:author="Danbo Fu (傅丹波)" w:date="2026-01-26T15:06:00Z">
        <w:r w:rsidRPr="00402298" w:rsidDel="00844AB8">
          <w:rPr>
            <w:rFonts w:ascii="Arial" w:hAnsi="Arial" w:cs="Arial"/>
            <w:b/>
            <w:lang w:val="fr-FR" w:eastAsia="en-US"/>
          </w:rPr>
          <w:delText>Table 6.2B.3.4.1-9: Test Configuration Table (network signalled value "NS_07N")</w:delText>
        </w:r>
      </w:del>
    </w:p>
    <w:p w14:paraId="6295E8D3" w14:textId="27D5C24F" w:rsidR="00402298" w:rsidRPr="00402298" w:rsidDel="00844AB8" w:rsidRDefault="00402298" w:rsidP="00402298">
      <w:pPr>
        <w:overflowPunct/>
        <w:autoSpaceDE/>
        <w:autoSpaceDN/>
        <w:adjustRightInd/>
        <w:textAlignment w:val="auto"/>
        <w:rPr>
          <w:del w:id="1083" w:author="Danbo Fu (傅丹波)" w:date="2026-01-26T15:06:00Z"/>
          <w:lang w:val="fr-FR" w:eastAsia="en-US"/>
        </w:rPr>
      </w:pPr>
      <w:del w:id="1084" w:author="Danbo Fu (傅丹波)" w:date="2026-01-26T15:06:00Z">
        <w:r w:rsidRPr="00402298" w:rsidDel="00844AB8">
          <w:rPr>
            <w:lang w:val="fr-FR" w:eastAsia="en-US"/>
          </w:rPr>
          <w:delText>FFS</w:delText>
        </w:r>
      </w:del>
    </w:p>
    <w:p w14:paraId="2C11C79C" w14:textId="72378294" w:rsidR="00402298" w:rsidRPr="00402298" w:rsidDel="00844AB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1085" w:author="Danbo Fu (傅丹波)" w:date="2026-01-26T15:06:00Z"/>
          <w:rFonts w:ascii="Arial" w:hAnsi="Arial" w:cs="Arial"/>
          <w:b/>
          <w:lang w:val="fr-FR" w:eastAsia="en-US"/>
        </w:rPr>
      </w:pPr>
      <w:del w:id="1086" w:author="Danbo Fu (傅丹波)" w:date="2026-01-26T15:06:00Z">
        <w:r w:rsidRPr="00402298" w:rsidDel="00844AB8">
          <w:rPr>
            <w:rFonts w:ascii="Arial" w:hAnsi="Arial" w:cs="Arial"/>
            <w:b/>
            <w:lang w:val="fr-FR" w:eastAsia="en-US"/>
          </w:rPr>
          <w:delText>Table 6.2B.3.4.1-10: Test Configuration Table (network signalled value "NS_08N")</w:delText>
        </w:r>
      </w:del>
    </w:p>
    <w:p w14:paraId="41238729" w14:textId="5419FF27" w:rsidR="00402298" w:rsidRPr="00402298" w:rsidDel="00844AB8" w:rsidRDefault="00402298" w:rsidP="00402298">
      <w:pPr>
        <w:overflowPunct/>
        <w:autoSpaceDE/>
        <w:autoSpaceDN/>
        <w:adjustRightInd/>
        <w:textAlignment w:val="auto"/>
        <w:rPr>
          <w:del w:id="1087" w:author="Danbo Fu (傅丹波)" w:date="2026-01-26T15:06:00Z"/>
          <w:lang w:val="fr-FR" w:eastAsia="en-US"/>
        </w:rPr>
      </w:pPr>
      <w:del w:id="1088" w:author="Danbo Fu (傅丹波)" w:date="2026-01-26T15:06:00Z">
        <w:r w:rsidRPr="00402298" w:rsidDel="00844AB8">
          <w:rPr>
            <w:lang w:val="fr-FR" w:eastAsia="en-US"/>
          </w:rPr>
          <w:delText>FFS</w:delText>
        </w:r>
      </w:del>
    </w:p>
    <w:p w14:paraId="0B05016C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5A143153" w14:textId="77777777" w:rsidR="00402298" w:rsidRPr="00402298" w:rsidRDefault="00402298" w:rsidP="00402298">
      <w:pPr>
        <w:ind w:left="568" w:hanging="284"/>
        <w:contextualSpacing/>
        <w:rPr>
          <w:lang w:val="fr-FR"/>
        </w:rPr>
      </w:pPr>
      <w:r w:rsidRPr="00402298">
        <w:rPr>
          <w:lang w:val="fr-FR"/>
        </w:rPr>
        <w:t>1.</w:t>
      </w:r>
      <w:r w:rsidRPr="00402298">
        <w:rPr>
          <w:lang w:val="fr-FR"/>
        </w:rPr>
        <w:tab/>
      </w:r>
      <w:proofErr w:type="spellStart"/>
      <w:r w:rsidRPr="00402298">
        <w:rPr>
          <w:lang w:val="fr-FR"/>
        </w:rPr>
        <w:t>Connect</w:t>
      </w:r>
      <w:proofErr w:type="spellEnd"/>
      <w:r w:rsidRPr="00402298">
        <w:rPr>
          <w:lang w:val="fr-FR"/>
        </w:rPr>
        <w:t xml:space="preserve"> the SS to the UE </w:t>
      </w:r>
      <w:proofErr w:type="spellStart"/>
      <w:r w:rsidRPr="00402298">
        <w:rPr>
          <w:lang w:val="fr-FR"/>
        </w:rPr>
        <w:t>antenna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connectors</w:t>
      </w:r>
      <w:proofErr w:type="spellEnd"/>
      <w:r w:rsidRPr="00402298">
        <w:rPr>
          <w:lang w:val="fr-FR"/>
        </w:rPr>
        <w:t xml:space="preserve"> as </w:t>
      </w:r>
      <w:proofErr w:type="spellStart"/>
      <w:r w:rsidRPr="00402298">
        <w:rPr>
          <w:lang w:val="fr-FR"/>
        </w:rPr>
        <w:t>shown</w:t>
      </w:r>
      <w:proofErr w:type="spellEnd"/>
      <w:r w:rsidRPr="00402298">
        <w:rPr>
          <w:lang w:val="fr-FR"/>
        </w:rPr>
        <w:t xml:space="preserve"> in TS 36.508 [12] Annex A Figure A.3 </w:t>
      </w:r>
      <w:proofErr w:type="spellStart"/>
      <w:r w:rsidRPr="00402298">
        <w:rPr>
          <w:lang w:val="fr-FR"/>
        </w:rPr>
        <w:t>using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only</w:t>
      </w:r>
      <w:proofErr w:type="spellEnd"/>
      <w:r w:rsidRPr="00402298">
        <w:rPr>
          <w:lang w:val="fr-FR"/>
        </w:rPr>
        <w:t xml:space="preserve"> main UE </w:t>
      </w:r>
      <w:proofErr w:type="spellStart"/>
      <w:r w:rsidRPr="00402298">
        <w:rPr>
          <w:lang w:val="fr-FR"/>
        </w:rPr>
        <w:t>Tx</w:t>
      </w:r>
      <w:proofErr w:type="spellEnd"/>
      <w:r w:rsidRPr="00402298">
        <w:rPr>
          <w:lang w:val="fr-FR"/>
        </w:rPr>
        <w:t>/</w:t>
      </w:r>
      <w:proofErr w:type="spellStart"/>
      <w:r w:rsidRPr="00402298">
        <w:rPr>
          <w:lang w:val="fr-FR"/>
        </w:rPr>
        <w:t>Rx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antenna</w:t>
      </w:r>
      <w:proofErr w:type="spellEnd"/>
      <w:r w:rsidRPr="00402298">
        <w:rPr>
          <w:lang w:val="fr-FR"/>
        </w:rPr>
        <w:t>.</w:t>
      </w:r>
    </w:p>
    <w:p w14:paraId="53B5139E" w14:textId="77777777" w:rsidR="00402298" w:rsidRPr="00402298" w:rsidRDefault="00402298" w:rsidP="00402298">
      <w:pPr>
        <w:ind w:left="568" w:hanging="284"/>
        <w:contextualSpacing/>
        <w:rPr>
          <w:lang w:val="fr-FR"/>
        </w:rPr>
      </w:pPr>
      <w:r w:rsidRPr="00402298">
        <w:rPr>
          <w:lang w:val="fr-FR"/>
        </w:rPr>
        <w:t>2.</w:t>
      </w:r>
      <w:r w:rsidRPr="00402298">
        <w:rPr>
          <w:lang w:val="fr-FR"/>
        </w:rPr>
        <w:tab/>
        <w:t xml:space="preserve">The </w:t>
      </w:r>
      <w:proofErr w:type="spellStart"/>
      <w:r w:rsidRPr="00402298">
        <w:rPr>
          <w:lang w:val="fr-FR"/>
        </w:rPr>
        <w:t>parameter</w:t>
      </w:r>
      <w:proofErr w:type="spellEnd"/>
      <w:r w:rsidRPr="00402298">
        <w:rPr>
          <w:lang w:val="fr-FR"/>
        </w:rPr>
        <w:t xml:space="preserve"> settings for the </w:t>
      </w:r>
      <w:proofErr w:type="spellStart"/>
      <w:r w:rsidRPr="00402298">
        <w:rPr>
          <w:lang w:val="fr-FR"/>
        </w:rPr>
        <w:t>cell</w:t>
      </w:r>
      <w:proofErr w:type="spellEnd"/>
      <w:r w:rsidRPr="00402298">
        <w:rPr>
          <w:lang w:val="fr-FR"/>
        </w:rPr>
        <w:t xml:space="preserve"> are set up </w:t>
      </w:r>
      <w:proofErr w:type="spellStart"/>
      <w:r w:rsidRPr="00402298">
        <w:rPr>
          <w:lang w:val="fr-FR"/>
        </w:rPr>
        <w:t>according</w:t>
      </w:r>
      <w:proofErr w:type="spellEnd"/>
      <w:r w:rsidRPr="00402298">
        <w:rPr>
          <w:lang w:val="fr-FR"/>
        </w:rPr>
        <w:t xml:space="preserve"> to TS 36.508 [12] </w:t>
      </w:r>
      <w:proofErr w:type="spellStart"/>
      <w:r w:rsidRPr="00402298">
        <w:rPr>
          <w:lang w:val="fr-FR"/>
        </w:rPr>
        <w:t>subclause</w:t>
      </w:r>
      <w:proofErr w:type="spellEnd"/>
      <w:r w:rsidRPr="00402298">
        <w:rPr>
          <w:lang w:val="fr-FR"/>
        </w:rPr>
        <w:t xml:space="preserve"> 8.1.4.3.</w:t>
      </w:r>
    </w:p>
    <w:p w14:paraId="64BE85C3" w14:textId="77777777" w:rsidR="00402298" w:rsidRPr="00402298" w:rsidRDefault="00402298" w:rsidP="00402298">
      <w:pPr>
        <w:ind w:left="568" w:hanging="284"/>
        <w:contextualSpacing/>
        <w:rPr>
          <w:lang w:val="fr-FR"/>
        </w:rPr>
      </w:pPr>
      <w:r w:rsidRPr="00402298">
        <w:rPr>
          <w:lang w:val="fr-FR"/>
        </w:rPr>
        <w:t>3.</w:t>
      </w:r>
      <w:r w:rsidRPr="00402298">
        <w:rPr>
          <w:lang w:val="fr-FR"/>
        </w:rPr>
        <w:tab/>
      </w:r>
      <w:proofErr w:type="spellStart"/>
      <w:r w:rsidRPr="00402298">
        <w:rPr>
          <w:lang w:val="fr-FR"/>
        </w:rPr>
        <w:t>Downlink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signals</w:t>
      </w:r>
      <w:proofErr w:type="spellEnd"/>
      <w:r w:rsidRPr="00402298">
        <w:rPr>
          <w:lang w:val="fr-FR"/>
        </w:rPr>
        <w:t xml:space="preserve"> are </w:t>
      </w:r>
      <w:proofErr w:type="spellStart"/>
      <w:r w:rsidRPr="00402298">
        <w:rPr>
          <w:lang w:val="fr-FR"/>
        </w:rPr>
        <w:t>initially</w:t>
      </w:r>
      <w:proofErr w:type="spellEnd"/>
      <w:r w:rsidRPr="00402298">
        <w:rPr>
          <w:lang w:val="fr-FR"/>
        </w:rPr>
        <w:t xml:space="preserve"> set up </w:t>
      </w:r>
      <w:proofErr w:type="spellStart"/>
      <w:r w:rsidRPr="00402298">
        <w:rPr>
          <w:lang w:val="fr-FR"/>
        </w:rPr>
        <w:t>according</w:t>
      </w:r>
      <w:proofErr w:type="spellEnd"/>
      <w:r w:rsidRPr="00402298">
        <w:rPr>
          <w:lang w:val="fr-FR"/>
        </w:rPr>
        <w:t xml:space="preserve"> to Annex C.0, C.1, and C.3.0, and </w:t>
      </w:r>
      <w:proofErr w:type="spellStart"/>
      <w:r w:rsidRPr="00402298">
        <w:rPr>
          <w:lang w:val="fr-FR"/>
        </w:rPr>
        <w:t>uplink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signals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according</w:t>
      </w:r>
      <w:proofErr w:type="spellEnd"/>
      <w:r w:rsidRPr="00402298">
        <w:rPr>
          <w:lang w:val="fr-FR"/>
        </w:rPr>
        <w:t xml:space="preserve"> to Annex H.1 and H.3.0.</w:t>
      </w:r>
    </w:p>
    <w:p w14:paraId="7C1E8338" w14:textId="346964DB" w:rsidR="00402298" w:rsidRPr="00402298" w:rsidRDefault="00402298" w:rsidP="00402298">
      <w:pPr>
        <w:ind w:left="568" w:hanging="284"/>
        <w:contextualSpacing/>
        <w:rPr>
          <w:lang w:val="fr-FR"/>
        </w:rPr>
      </w:pPr>
      <w:r w:rsidRPr="00402298">
        <w:rPr>
          <w:lang w:val="fr-FR"/>
        </w:rPr>
        <w:t>4.</w:t>
      </w:r>
      <w:r w:rsidRPr="00402298">
        <w:rPr>
          <w:lang w:val="fr-FR"/>
        </w:rPr>
        <w:tab/>
        <w:t xml:space="preserve">The UL Reference </w:t>
      </w:r>
      <w:proofErr w:type="spellStart"/>
      <w:r w:rsidRPr="00402298">
        <w:rPr>
          <w:lang w:val="fr-FR"/>
        </w:rPr>
        <w:t>Measurement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channel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is</w:t>
      </w:r>
      <w:proofErr w:type="spellEnd"/>
      <w:r w:rsidRPr="00402298">
        <w:rPr>
          <w:lang w:val="fr-FR"/>
        </w:rPr>
        <w:t xml:space="preserve"> set </w:t>
      </w:r>
      <w:proofErr w:type="spellStart"/>
      <w:r w:rsidRPr="00402298">
        <w:rPr>
          <w:lang w:val="fr-FR"/>
        </w:rPr>
        <w:t>according</w:t>
      </w:r>
      <w:proofErr w:type="spellEnd"/>
      <w:r w:rsidRPr="00402298">
        <w:rPr>
          <w:lang w:val="fr-FR"/>
        </w:rPr>
        <w:t xml:space="preserve"> to Table 6.2B.3.4.1-1 to Table 6.2B.3.4.1-</w:t>
      </w:r>
      <w:ins w:id="1089" w:author="Danbo Fu (傅丹波)" w:date="2026-01-26T15:13:00Z">
        <w:r w:rsidR="0011369E">
          <w:rPr>
            <w:lang w:val="fr-FR"/>
          </w:rPr>
          <w:t>7</w:t>
        </w:r>
      </w:ins>
      <w:del w:id="1090" w:author="Danbo Fu (傅丹波)" w:date="2026-01-26T15:12:00Z">
        <w:r w:rsidRPr="00402298" w:rsidDel="0011369E">
          <w:rPr>
            <w:lang w:val="fr-FR"/>
          </w:rPr>
          <w:delText>2</w:delText>
        </w:r>
      </w:del>
      <w:r w:rsidRPr="00402298">
        <w:rPr>
          <w:lang w:val="fr-FR"/>
        </w:rPr>
        <w:t>.</w:t>
      </w:r>
    </w:p>
    <w:p w14:paraId="399D0570" w14:textId="77777777" w:rsidR="00402298" w:rsidRPr="00402298" w:rsidRDefault="00402298" w:rsidP="00402298">
      <w:pPr>
        <w:ind w:left="568" w:hanging="284"/>
        <w:contextualSpacing/>
        <w:rPr>
          <w:lang w:val="fr-FR"/>
        </w:rPr>
      </w:pPr>
      <w:r w:rsidRPr="00402298">
        <w:rPr>
          <w:lang w:val="fr-FR"/>
        </w:rPr>
        <w:t>5.</w:t>
      </w:r>
      <w:r w:rsidRPr="00402298">
        <w:rPr>
          <w:lang w:val="fr-FR"/>
        </w:rPr>
        <w:tab/>
        <w:t xml:space="preserve">Propagation conditions are set </w:t>
      </w:r>
      <w:proofErr w:type="spellStart"/>
      <w:r w:rsidRPr="00402298">
        <w:rPr>
          <w:lang w:val="fr-FR"/>
        </w:rPr>
        <w:t>according</w:t>
      </w:r>
      <w:proofErr w:type="spellEnd"/>
      <w:r w:rsidRPr="00402298">
        <w:rPr>
          <w:lang w:val="fr-FR"/>
        </w:rPr>
        <w:t xml:space="preserve"> to Annex B.0.</w:t>
      </w:r>
    </w:p>
    <w:p w14:paraId="57E66A89" w14:textId="77777777" w:rsidR="00402298" w:rsidRPr="00402298" w:rsidRDefault="00402298" w:rsidP="00402298">
      <w:pPr>
        <w:ind w:left="568" w:hanging="284"/>
        <w:contextualSpacing/>
        <w:rPr>
          <w:lang w:val="fr-FR"/>
        </w:rPr>
      </w:pPr>
      <w:r w:rsidRPr="00402298">
        <w:rPr>
          <w:lang w:val="fr-FR"/>
        </w:rPr>
        <w:t>6.</w:t>
      </w:r>
      <w:r w:rsidRPr="00402298">
        <w:rPr>
          <w:lang w:val="fr-FR"/>
        </w:rPr>
        <w:tab/>
        <w:t xml:space="preserve">UE location </w:t>
      </w:r>
      <w:proofErr w:type="spellStart"/>
      <w:r w:rsidRPr="00402298">
        <w:rPr>
          <w:lang w:val="fr-FR"/>
        </w:rPr>
        <w:t>according</w:t>
      </w:r>
      <w:proofErr w:type="spellEnd"/>
      <w:r w:rsidRPr="00402298">
        <w:rPr>
          <w:lang w:val="fr-FR"/>
        </w:rPr>
        <w:t xml:space="preserve"> to TS 36.508 [12] clause 8.2.6.1 </w:t>
      </w:r>
      <w:proofErr w:type="spellStart"/>
      <w:r w:rsidRPr="00402298">
        <w:rPr>
          <w:lang w:val="fr-FR"/>
        </w:rPr>
        <w:t>is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provided</w:t>
      </w:r>
      <w:proofErr w:type="spellEnd"/>
      <w:r w:rsidRPr="00402298">
        <w:rPr>
          <w:lang w:val="fr-FR"/>
        </w:rPr>
        <w:t xml:space="preserve"> to the UE </w:t>
      </w:r>
      <w:proofErr w:type="spellStart"/>
      <w:r w:rsidRPr="00402298">
        <w:rPr>
          <w:lang w:val="fr-FR"/>
        </w:rPr>
        <w:t>through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any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preconfigured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means</w:t>
      </w:r>
      <w:proofErr w:type="spellEnd"/>
      <w:r w:rsidRPr="00402298">
        <w:rPr>
          <w:lang w:val="fr-FR"/>
        </w:rPr>
        <w:t>.</w:t>
      </w:r>
    </w:p>
    <w:p w14:paraId="3D91E33C" w14:textId="77777777" w:rsidR="00402298" w:rsidRPr="00402298" w:rsidRDefault="00402298" w:rsidP="00402298">
      <w:pPr>
        <w:ind w:left="568" w:hanging="284"/>
        <w:contextualSpacing/>
        <w:rPr>
          <w:lang w:val="fr-FR" w:eastAsia="zh-CN"/>
        </w:rPr>
      </w:pPr>
      <w:r w:rsidRPr="00402298">
        <w:rPr>
          <w:lang w:val="fr-FR"/>
        </w:rPr>
        <w:t>7.</w:t>
      </w:r>
      <w:r w:rsidRPr="00402298">
        <w:rPr>
          <w:lang w:val="fr-FR"/>
        </w:rPr>
        <w:tab/>
      </w:r>
      <w:r w:rsidRPr="00402298">
        <w:rPr>
          <w:lang w:val="fr-FR" w:eastAsia="en-US"/>
        </w:rPr>
        <w:t xml:space="preserve"> Test </w:t>
      </w:r>
      <w:proofErr w:type="spellStart"/>
      <w:r w:rsidRPr="00402298">
        <w:rPr>
          <w:lang w:val="fr-FR" w:eastAsia="en-US"/>
        </w:rPr>
        <w:t>equipment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shall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e</w:t>
      </w:r>
      <w:r w:rsidRPr="00402298">
        <w:rPr>
          <w:color w:val="000000"/>
          <w:lang w:val="fr-FR" w:eastAsia="en-US"/>
        </w:rPr>
        <w:t>mulate</w:t>
      </w:r>
      <w:proofErr w:type="spellEnd"/>
      <w:r w:rsidRPr="00402298">
        <w:rPr>
          <w:color w:val="000000"/>
          <w:lang w:val="fr-FR" w:eastAsia="en-US"/>
        </w:rPr>
        <w:t xml:space="preserve"> </w:t>
      </w:r>
      <w:r w:rsidRPr="00402298">
        <w:rPr>
          <w:color w:val="000000"/>
          <w:lang w:val="fr-FR"/>
        </w:rPr>
        <w:t xml:space="preserve">the signal </w:t>
      </w:r>
      <w:proofErr w:type="spellStart"/>
      <w:r w:rsidRPr="00402298">
        <w:rPr>
          <w:color w:val="000000"/>
          <w:lang w:val="fr-FR"/>
        </w:rPr>
        <w:t>with</w:t>
      </w:r>
      <w:proofErr w:type="spellEnd"/>
      <w:r w:rsidRPr="00402298">
        <w:rPr>
          <w:color w:val="000000"/>
          <w:lang w:val="fr-FR"/>
        </w:rPr>
        <w:t xml:space="preserve"> doppler and </w:t>
      </w:r>
      <w:proofErr w:type="spellStart"/>
      <w:r w:rsidRPr="00402298">
        <w:rPr>
          <w:color w:val="000000"/>
          <w:lang w:val="fr-FR"/>
        </w:rPr>
        <w:t>delay</w:t>
      </w:r>
      <w:proofErr w:type="spellEnd"/>
      <w:r w:rsidRPr="00402298">
        <w:rPr>
          <w:color w:val="000000"/>
          <w:lang w:val="fr-FR"/>
        </w:rPr>
        <w:t xml:space="preserve"> </w:t>
      </w:r>
      <w:proofErr w:type="spellStart"/>
      <w:r w:rsidRPr="00402298">
        <w:rPr>
          <w:color w:val="000000"/>
          <w:lang w:val="fr-FR"/>
        </w:rPr>
        <w:t>according</w:t>
      </w:r>
      <w:proofErr w:type="spellEnd"/>
      <w:r w:rsidRPr="00402298">
        <w:rPr>
          <w:color w:val="000000"/>
          <w:lang w:val="fr-FR"/>
        </w:rPr>
        <w:t xml:space="preserve"> to </w:t>
      </w:r>
      <w:proofErr w:type="spellStart"/>
      <w:r w:rsidRPr="00402298">
        <w:rPr>
          <w:color w:val="000000"/>
          <w:lang w:val="fr-FR"/>
        </w:rPr>
        <w:t>ephemeris</w:t>
      </w:r>
      <w:proofErr w:type="spellEnd"/>
      <w:r w:rsidRPr="00402298">
        <w:rPr>
          <w:color w:val="000000"/>
          <w:lang w:val="fr-FR"/>
        </w:rPr>
        <w:t xml:space="preserve"> </w:t>
      </w:r>
      <w:proofErr w:type="spellStart"/>
      <w:r w:rsidRPr="00402298">
        <w:rPr>
          <w:color w:val="000000"/>
          <w:lang w:val="fr-FR"/>
        </w:rPr>
        <w:t>defined</w:t>
      </w:r>
      <w:proofErr w:type="spellEnd"/>
      <w:r w:rsidRPr="00402298">
        <w:rPr>
          <w:color w:val="000000"/>
          <w:lang w:val="fr-FR"/>
        </w:rPr>
        <w:t xml:space="preserve"> in TS 36.508 [12] table 8.2.6.2.1-1 for GSO if UE supports </w:t>
      </w:r>
      <w:proofErr w:type="spellStart"/>
      <w:r w:rsidRPr="00402298">
        <w:rPr>
          <w:color w:val="000000"/>
          <w:lang w:val="fr-FR"/>
        </w:rPr>
        <w:t>only</w:t>
      </w:r>
      <w:proofErr w:type="spellEnd"/>
      <w:r w:rsidRPr="00402298">
        <w:rPr>
          <w:color w:val="000000"/>
          <w:lang w:val="fr-FR"/>
        </w:rPr>
        <w:t xml:space="preserve"> GSO or </w:t>
      </w:r>
      <w:proofErr w:type="spellStart"/>
      <w:r w:rsidRPr="00402298">
        <w:rPr>
          <w:color w:val="000000"/>
          <w:lang w:val="fr-FR"/>
        </w:rPr>
        <w:t>both</w:t>
      </w:r>
      <w:proofErr w:type="spellEnd"/>
      <w:r w:rsidRPr="00402298">
        <w:rPr>
          <w:color w:val="000000"/>
          <w:lang w:val="fr-FR"/>
        </w:rPr>
        <w:t xml:space="preserve"> GSO and NGSO satellites and table 8.2.6.2.1-3 for NGSO (LEO-1200) if UE supports </w:t>
      </w:r>
      <w:proofErr w:type="spellStart"/>
      <w:r w:rsidRPr="00402298">
        <w:rPr>
          <w:color w:val="000000"/>
          <w:lang w:val="fr-FR"/>
        </w:rPr>
        <w:t>only</w:t>
      </w:r>
      <w:proofErr w:type="spellEnd"/>
      <w:r w:rsidRPr="00402298">
        <w:rPr>
          <w:color w:val="000000"/>
          <w:lang w:val="fr-FR"/>
        </w:rPr>
        <w:t xml:space="preserve"> NGSO satellites</w:t>
      </w:r>
      <w:r w:rsidRPr="00402298">
        <w:rPr>
          <w:color w:val="000000"/>
          <w:lang w:val="fr-FR" w:eastAsia="en-US"/>
        </w:rPr>
        <w:t xml:space="preserve">. Test system </w:t>
      </w:r>
      <w:proofErr w:type="spellStart"/>
      <w:r w:rsidRPr="00402298">
        <w:rPr>
          <w:color w:val="000000"/>
          <w:lang w:val="fr-FR" w:eastAsia="en-US"/>
        </w:rPr>
        <w:t>shall</w:t>
      </w:r>
      <w:proofErr w:type="spellEnd"/>
      <w:r w:rsidRPr="00402298">
        <w:rPr>
          <w:color w:val="000000"/>
          <w:lang w:val="fr-FR" w:eastAsia="en-US"/>
        </w:rPr>
        <w:t xml:space="preserve"> </w:t>
      </w:r>
      <w:proofErr w:type="spellStart"/>
      <w:r w:rsidRPr="00402298">
        <w:rPr>
          <w:color w:val="000000"/>
          <w:lang w:val="fr-FR" w:eastAsia="en-US"/>
        </w:rPr>
        <w:t>send</w:t>
      </w:r>
      <w:proofErr w:type="spellEnd"/>
      <w:r w:rsidRPr="00402298">
        <w:rPr>
          <w:color w:val="000000"/>
          <w:lang w:val="fr-FR" w:eastAsia="en-US"/>
        </w:rPr>
        <w:t xml:space="preserve"> </w:t>
      </w:r>
      <w:proofErr w:type="spellStart"/>
      <w:r w:rsidRPr="00402298">
        <w:rPr>
          <w:color w:val="000000"/>
          <w:lang w:val="fr-FR" w:eastAsia="en-US"/>
        </w:rPr>
        <w:t>same</w:t>
      </w:r>
      <w:proofErr w:type="spellEnd"/>
      <w:r w:rsidRPr="00402298">
        <w:rPr>
          <w:color w:val="000000"/>
          <w:lang w:val="fr-FR" w:eastAsia="en-US"/>
        </w:rPr>
        <w:t xml:space="preserve"> SIB31-NB information </w:t>
      </w:r>
      <w:proofErr w:type="spellStart"/>
      <w:r w:rsidRPr="00402298">
        <w:rPr>
          <w:color w:val="000000"/>
          <w:lang w:val="fr-FR" w:eastAsia="en-US"/>
        </w:rPr>
        <w:t>d</w:t>
      </w:r>
      <w:r w:rsidRPr="00402298">
        <w:rPr>
          <w:lang w:val="fr-FR" w:eastAsia="en-US"/>
        </w:rPr>
        <w:t>uring</w:t>
      </w:r>
      <w:proofErr w:type="spellEnd"/>
      <w:r w:rsidRPr="00402298">
        <w:rPr>
          <w:lang w:val="fr-FR" w:eastAsia="en-US"/>
        </w:rPr>
        <w:t xml:space="preserve"> the duration of the test as </w:t>
      </w:r>
      <w:proofErr w:type="spellStart"/>
      <w:r w:rsidRPr="00402298">
        <w:rPr>
          <w:lang w:val="fr-FR" w:eastAsia="en-US"/>
        </w:rPr>
        <w:t>define</w:t>
      </w:r>
      <w:proofErr w:type="spellEnd"/>
      <w:r w:rsidRPr="00402298">
        <w:rPr>
          <w:lang w:val="fr-FR" w:eastAsia="en-US"/>
        </w:rPr>
        <w:t xml:space="preserve"> in TS 36.508[12] clause 8.2.6.3.1</w:t>
      </w:r>
      <w:r w:rsidRPr="00402298">
        <w:rPr>
          <w:lang w:val="fr-FR" w:eastAsia="zh-CN"/>
        </w:rPr>
        <w:t>.</w:t>
      </w:r>
    </w:p>
    <w:p w14:paraId="20C749FE" w14:textId="77777777" w:rsidR="00402298" w:rsidRPr="00402298" w:rsidRDefault="00402298" w:rsidP="00402298">
      <w:pPr>
        <w:ind w:left="568" w:hanging="284"/>
        <w:contextualSpacing/>
        <w:rPr>
          <w:lang w:val="fr-FR" w:eastAsia="zh-CN"/>
        </w:rPr>
      </w:pPr>
      <w:r w:rsidRPr="00402298">
        <w:rPr>
          <w:lang w:val="fr-FR"/>
        </w:rPr>
        <w:t>8.</w:t>
      </w:r>
      <w:r w:rsidRPr="00402298">
        <w:rPr>
          <w:lang w:val="fr-FR" w:eastAsia="en-US"/>
        </w:rPr>
        <w:tab/>
      </w:r>
      <w:proofErr w:type="spellStart"/>
      <w:r w:rsidRPr="00402298">
        <w:rPr>
          <w:lang w:val="fr-FR" w:eastAsia="en-US"/>
        </w:rPr>
        <w:t>Deactivate</w:t>
      </w:r>
      <w:proofErr w:type="spellEnd"/>
      <w:r w:rsidRPr="00402298">
        <w:rPr>
          <w:lang w:val="fr-FR" w:eastAsia="en-US"/>
        </w:rPr>
        <w:t xml:space="preserve"> UE </w:t>
      </w:r>
      <w:proofErr w:type="spellStart"/>
      <w:r w:rsidRPr="00402298">
        <w:rPr>
          <w:lang w:val="fr-FR" w:eastAsia="en-US"/>
        </w:rPr>
        <w:t>prediction</w:t>
      </w:r>
      <w:proofErr w:type="spellEnd"/>
      <w:r w:rsidRPr="00402298">
        <w:rPr>
          <w:lang w:val="fr-FR" w:eastAsia="en-US"/>
        </w:rPr>
        <w:t xml:space="preserve"> of satellite </w:t>
      </w:r>
      <w:proofErr w:type="spellStart"/>
      <w:r w:rsidRPr="00402298">
        <w:rPr>
          <w:lang w:val="fr-FR" w:eastAsia="en-US"/>
        </w:rPr>
        <w:t>trajectory</w:t>
      </w:r>
      <w:proofErr w:type="spellEnd"/>
      <w:r w:rsidRPr="00402298">
        <w:rPr>
          <w:lang w:val="fr-FR" w:eastAsia="en-US"/>
        </w:rPr>
        <w:t xml:space="preserve"> by </w:t>
      </w:r>
      <w:proofErr w:type="spellStart"/>
      <w:r w:rsidRPr="00402298">
        <w:rPr>
          <w:lang w:val="fr-FR" w:eastAsia="en-US"/>
        </w:rPr>
        <w:t>any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preconfigured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means</w:t>
      </w:r>
      <w:proofErr w:type="spellEnd"/>
      <w:r w:rsidRPr="00402298">
        <w:rPr>
          <w:lang w:val="fr-FR" w:eastAsia="zh-CN"/>
        </w:rPr>
        <w:t>.</w:t>
      </w:r>
    </w:p>
    <w:p w14:paraId="186E5CE8" w14:textId="77777777" w:rsidR="00402298" w:rsidRPr="00402298" w:rsidRDefault="00402298" w:rsidP="00402298">
      <w:pPr>
        <w:ind w:left="568" w:hanging="284"/>
        <w:contextualSpacing/>
        <w:rPr>
          <w:rFonts w:eastAsia="Times New Roman"/>
          <w:lang w:val="fr-FR"/>
        </w:rPr>
      </w:pPr>
      <w:r w:rsidRPr="00402298">
        <w:rPr>
          <w:lang w:val="fr-FR"/>
        </w:rPr>
        <w:t>9.</w:t>
      </w:r>
      <w:r w:rsidRPr="00402298">
        <w:rPr>
          <w:lang w:val="fr-FR"/>
        </w:rPr>
        <w:tab/>
      </w:r>
      <w:proofErr w:type="spellStart"/>
      <w:r w:rsidRPr="00402298">
        <w:rPr>
          <w:lang w:val="fr-FR"/>
        </w:rPr>
        <w:t>Ensure</w:t>
      </w:r>
      <w:proofErr w:type="spellEnd"/>
      <w:r w:rsidRPr="00402298">
        <w:rPr>
          <w:lang w:val="fr-FR"/>
        </w:rPr>
        <w:t xml:space="preserve"> the UE </w:t>
      </w:r>
      <w:proofErr w:type="spellStart"/>
      <w:r w:rsidRPr="00402298">
        <w:rPr>
          <w:lang w:val="fr-FR"/>
        </w:rPr>
        <w:t>is</w:t>
      </w:r>
      <w:proofErr w:type="spellEnd"/>
      <w:r w:rsidRPr="00402298">
        <w:rPr>
          <w:lang w:val="fr-FR"/>
        </w:rPr>
        <w:t xml:space="preserve"> in State 2A-NB </w:t>
      </w:r>
      <w:proofErr w:type="spellStart"/>
      <w:r w:rsidRPr="00402298">
        <w:rPr>
          <w:lang w:val="fr-FR"/>
        </w:rPr>
        <w:t>with</w:t>
      </w:r>
      <w:proofErr w:type="spellEnd"/>
      <w:r w:rsidRPr="00402298">
        <w:rPr>
          <w:lang w:val="fr-FR"/>
        </w:rPr>
        <w:t xml:space="preserve"> CP </w:t>
      </w:r>
      <w:proofErr w:type="spellStart"/>
      <w:r w:rsidRPr="00402298">
        <w:rPr>
          <w:lang w:val="fr-FR"/>
        </w:rPr>
        <w:t>CIoT</w:t>
      </w:r>
      <w:proofErr w:type="spellEnd"/>
      <w:r w:rsidRPr="00402298">
        <w:rPr>
          <w:lang w:val="fr-FR"/>
        </w:rPr>
        <w:t xml:space="preserve"> Optimisation </w:t>
      </w:r>
      <w:proofErr w:type="spellStart"/>
      <w:r w:rsidRPr="00402298">
        <w:rPr>
          <w:lang w:val="fr-FR"/>
        </w:rPr>
        <w:t>according</w:t>
      </w:r>
      <w:proofErr w:type="spellEnd"/>
      <w:r w:rsidRPr="00402298">
        <w:rPr>
          <w:lang w:val="fr-FR"/>
        </w:rPr>
        <w:t xml:space="preserve"> to TS 36.508 [12] clause8.1.5. </w:t>
      </w:r>
      <w:proofErr w:type="gramStart"/>
      <w:r w:rsidRPr="00402298">
        <w:rPr>
          <w:lang w:val="fr-FR"/>
        </w:rPr>
        <w:t>Message contents</w:t>
      </w:r>
      <w:proofErr w:type="gramEnd"/>
      <w:r w:rsidRPr="00402298">
        <w:rPr>
          <w:lang w:val="fr-FR"/>
        </w:rPr>
        <w:t xml:space="preserve"> are </w:t>
      </w:r>
      <w:proofErr w:type="spellStart"/>
      <w:r w:rsidRPr="00402298">
        <w:rPr>
          <w:lang w:val="fr-FR"/>
        </w:rPr>
        <w:t>defined</w:t>
      </w:r>
      <w:proofErr w:type="spellEnd"/>
      <w:r w:rsidRPr="00402298">
        <w:rPr>
          <w:lang w:val="fr-FR"/>
        </w:rPr>
        <w:t xml:space="preserve"> in clause 6.2B.3.4.3.</w:t>
      </w:r>
    </w:p>
    <w:p w14:paraId="5CEEFCA2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bookmarkStart w:id="1091" w:name="MCCQCTEMPBM_00000097"/>
      <w:r w:rsidRPr="00402298">
        <w:rPr>
          <w:rFonts w:ascii="Arial" w:hAnsi="Arial" w:cs="Arial"/>
          <w:lang w:val="fr-FR" w:eastAsia="en-US"/>
        </w:rPr>
        <w:t>6.2B.3.4.2</w:t>
      </w:r>
      <w:r w:rsidRPr="00402298">
        <w:rPr>
          <w:rFonts w:ascii="Arial" w:hAnsi="Arial" w:cs="Arial"/>
          <w:lang w:val="fr-FR" w:eastAsia="en-US"/>
        </w:rPr>
        <w:tab/>
        <w:t xml:space="preserve">Test </w:t>
      </w:r>
      <w:proofErr w:type="spellStart"/>
      <w:r w:rsidRPr="00402298">
        <w:rPr>
          <w:rFonts w:ascii="Arial" w:hAnsi="Arial" w:cs="Arial"/>
          <w:lang w:val="fr-FR" w:eastAsia="en-US"/>
        </w:rPr>
        <w:t>procedure</w:t>
      </w:r>
      <w:proofErr w:type="spellEnd"/>
    </w:p>
    <w:bookmarkEnd w:id="1091"/>
    <w:p w14:paraId="575EB036" w14:textId="02331102" w:rsidR="00402298" w:rsidRPr="00402298" w:rsidRDefault="00402298" w:rsidP="00402298">
      <w:pPr>
        <w:ind w:left="568" w:hanging="284"/>
        <w:contextualSpacing/>
        <w:rPr>
          <w:lang w:val="fr-FR"/>
        </w:rPr>
      </w:pPr>
      <w:r w:rsidRPr="00402298">
        <w:rPr>
          <w:lang w:val="fr-FR"/>
        </w:rPr>
        <w:t>1.</w:t>
      </w:r>
      <w:r w:rsidRPr="00402298">
        <w:rPr>
          <w:lang w:val="fr-FR"/>
        </w:rPr>
        <w:tab/>
        <w:t xml:space="preserve">SS </w:t>
      </w:r>
      <w:proofErr w:type="spellStart"/>
      <w:r w:rsidRPr="00402298">
        <w:rPr>
          <w:lang w:val="fr-FR"/>
        </w:rPr>
        <w:t>sends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uplink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scheduling</w:t>
      </w:r>
      <w:proofErr w:type="spellEnd"/>
      <w:r w:rsidRPr="00402298">
        <w:rPr>
          <w:lang w:val="fr-FR"/>
        </w:rPr>
        <w:t xml:space="preserve"> information for </w:t>
      </w:r>
      <w:proofErr w:type="spellStart"/>
      <w:r w:rsidRPr="00402298">
        <w:rPr>
          <w:lang w:val="fr-FR"/>
        </w:rPr>
        <w:t>each</w:t>
      </w:r>
      <w:proofErr w:type="spellEnd"/>
      <w:r w:rsidRPr="00402298">
        <w:rPr>
          <w:lang w:val="fr-FR"/>
        </w:rPr>
        <w:t xml:space="preserve"> UL HARQ process via N-PDCCH DCI format N0 for C_RNTI to </w:t>
      </w:r>
      <w:proofErr w:type="spellStart"/>
      <w:r w:rsidRPr="00402298">
        <w:rPr>
          <w:lang w:val="fr-FR"/>
        </w:rPr>
        <w:t>schedule</w:t>
      </w:r>
      <w:proofErr w:type="spellEnd"/>
      <w:r w:rsidRPr="00402298">
        <w:rPr>
          <w:lang w:val="fr-FR"/>
        </w:rPr>
        <w:t xml:space="preserve"> the UL RMC </w:t>
      </w:r>
      <w:proofErr w:type="spellStart"/>
      <w:r w:rsidRPr="00402298">
        <w:rPr>
          <w:lang w:val="fr-FR"/>
        </w:rPr>
        <w:t>according</w:t>
      </w:r>
      <w:proofErr w:type="spellEnd"/>
      <w:r w:rsidRPr="00402298">
        <w:rPr>
          <w:lang w:val="fr-FR"/>
        </w:rPr>
        <w:t xml:space="preserve"> to the applicable table </w:t>
      </w:r>
      <w:proofErr w:type="spellStart"/>
      <w:r w:rsidRPr="00402298">
        <w:rPr>
          <w:lang w:val="fr-FR"/>
        </w:rPr>
        <w:t>from</w:t>
      </w:r>
      <w:proofErr w:type="spellEnd"/>
      <w:r w:rsidRPr="00402298">
        <w:rPr>
          <w:lang w:val="fr-FR"/>
        </w:rPr>
        <w:t xml:space="preserve"> Table 6.2B.3.4.1-1 to Table 6.2B.3.4.1-</w:t>
      </w:r>
      <w:ins w:id="1092" w:author="Danbo Fu (傅丹波)" w:date="2026-01-26T15:13:00Z">
        <w:r w:rsidR="0011369E">
          <w:rPr>
            <w:lang w:val="fr-FR"/>
          </w:rPr>
          <w:t>7</w:t>
        </w:r>
      </w:ins>
      <w:del w:id="1093" w:author="Danbo Fu (傅丹波)" w:date="2026-01-26T15:13:00Z">
        <w:r w:rsidRPr="00402298" w:rsidDel="0011369E">
          <w:rPr>
            <w:lang w:val="fr-FR"/>
          </w:rPr>
          <w:delText>2</w:delText>
        </w:r>
      </w:del>
      <w:r w:rsidRPr="00402298">
        <w:rPr>
          <w:lang w:val="fr-FR"/>
        </w:rPr>
        <w:t xml:space="preserve">. </w:t>
      </w:r>
      <w:proofErr w:type="spellStart"/>
      <w:r w:rsidRPr="00402298">
        <w:rPr>
          <w:lang w:val="fr-FR"/>
        </w:rPr>
        <w:t>Since</w:t>
      </w:r>
      <w:proofErr w:type="spellEnd"/>
      <w:r w:rsidRPr="00402298">
        <w:rPr>
          <w:lang w:val="fr-FR"/>
        </w:rPr>
        <w:t xml:space="preserve"> the UE has no </w:t>
      </w:r>
      <w:proofErr w:type="spellStart"/>
      <w:r w:rsidRPr="00402298">
        <w:rPr>
          <w:lang w:val="fr-FR"/>
        </w:rPr>
        <w:t>payload</w:t>
      </w:r>
      <w:proofErr w:type="spellEnd"/>
      <w:r w:rsidRPr="00402298">
        <w:rPr>
          <w:lang w:val="fr-FR"/>
        </w:rPr>
        <w:t xml:space="preserve"> data to </w:t>
      </w:r>
      <w:proofErr w:type="spellStart"/>
      <w:r w:rsidRPr="00402298">
        <w:rPr>
          <w:lang w:val="fr-FR"/>
        </w:rPr>
        <w:t>send</w:t>
      </w:r>
      <w:proofErr w:type="spellEnd"/>
      <w:r w:rsidRPr="00402298">
        <w:rPr>
          <w:lang w:val="fr-FR"/>
        </w:rPr>
        <w:t xml:space="preserve">, the UE </w:t>
      </w:r>
      <w:proofErr w:type="spellStart"/>
      <w:r w:rsidRPr="00402298">
        <w:rPr>
          <w:lang w:val="fr-FR"/>
        </w:rPr>
        <w:t>transmits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uplink</w:t>
      </w:r>
      <w:proofErr w:type="spellEnd"/>
      <w:r w:rsidRPr="00402298">
        <w:rPr>
          <w:lang w:val="fr-FR"/>
        </w:rPr>
        <w:t xml:space="preserve"> MAC </w:t>
      </w:r>
      <w:proofErr w:type="spellStart"/>
      <w:r w:rsidRPr="00402298">
        <w:rPr>
          <w:lang w:val="fr-FR"/>
        </w:rPr>
        <w:t>padding</w:t>
      </w:r>
      <w:proofErr w:type="spellEnd"/>
      <w:r w:rsidRPr="00402298">
        <w:rPr>
          <w:lang w:val="fr-FR"/>
        </w:rPr>
        <w:t xml:space="preserve"> bits on the UL RMC.</w:t>
      </w:r>
    </w:p>
    <w:p w14:paraId="669AEDE4" w14:textId="77777777" w:rsidR="00402298" w:rsidRPr="00402298" w:rsidRDefault="00402298" w:rsidP="00402298">
      <w:pPr>
        <w:ind w:left="568" w:hanging="284"/>
        <w:contextualSpacing/>
        <w:rPr>
          <w:lang w:val="fr-FR"/>
        </w:rPr>
      </w:pPr>
      <w:r w:rsidRPr="00402298">
        <w:rPr>
          <w:lang w:val="fr-FR"/>
        </w:rPr>
        <w:t>2.</w:t>
      </w:r>
      <w:r w:rsidRPr="00402298">
        <w:rPr>
          <w:lang w:val="fr-FR"/>
        </w:rPr>
        <w:tab/>
      </w:r>
      <w:proofErr w:type="spellStart"/>
      <w:r w:rsidRPr="00402298">
        <w:rPr>
          <w:lang w:val="fr-FR"/>
        </w:rPr>
        <w:t>Measure</w:t>
      </w:r>
      <w:proofErr w:type="spellEnd"/>
      <w:r w:rsidRPr="00402298">
        <w:rPr>
          <w:lang w:val="fr-FR"/>
        </w:rPr>
        <w:t xml:space="preserve"> the </w:t>
      </w:r>
      <w:proofErr w:type="spellStart"/>
      <w:r w:rsidRPr="00402298">
        <w:rPr>
          <w:lang w:val="fr-FR"/>
        </w:rPr>
        <w:t>mean</w:t>
      </w:r>
      <w:proofErr w:type="spellEnd"/>
      <w:r w:rsidRPr="00402298">
        <w:rPr>
          <w:lang w:val="fr-FR"/>
        </w:rPr>
        <w:t xml:space="preserve"> power of the UE in the </w:t>
      </w:r>
      <w:proofErr w:type="spellStart"/>
      <w:r w:rsidRPr="00402298">
        <w:rPr>
          <w:lang w:val="fr-FR"/>
        </w:rPr>
        <w:t>channel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bandwidth</w:t>
      </w:r>
      <w:proofErr w:type="spellEnd"/>
      <w:r w:rsidRPr="00402298">
        <w:rPr>
          <w:lang w:val="fr-FR"/>
        </w:rPr>
        <w:t xml:space="preserve"> of the radio </w:t>
      </w:r>
      <w:proofErr w:type="spellStart"/>
      <w:r w:rsidRPr="00402298">
        <w:rPr>
          <w:lang w:val="fr-FR"/>
        </w:rPr>
        <w:t>access</w:t>
      </w:r>
      <w:proofErr w:type="spellEnd"/>
      <w:r w:rsidRPr="00402298">
        <w:rPr>
          <w:lang w:val="fr-FR"/>
        </w:rPr>
        <w:t xml:space="preserve"> mode. The </w:t>
      </w:r>
      <w:proofErr w:type="spellStart"/>
      <w:r w:rsidRPr="00402298">
        <w:rPr>
          <w:lang w:val="fr-FR"/>
        </w:rPr>
        <w:t>period</w:t>
      </w:r>
      <w:proofErr w:type="spellEnd"/>
      <w:r w:rsidRPr="00402298">
        <w:rPr>
          <w:lang w:val="fr-FR"/>
        </w:rPr>
        <w:t xml:space="preserve"> of </w:t>
      </w:r>
      <w:proofErr w:type="spellStart"/>
      <w:r w:rsidRPr="00402298">
        <w:rPr>
          <w:lang w:val="fr-FR"/>
        </w:rPr>
        <w:t>measurement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shall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be</w:t>
      </w:r>
      <w:proofErr w:type="spellEnd"/>
      <w:r w:rsidRPr="00402298">
        <w:rPr>
          <w:lang w:val="fr-FR"/>
        </w:rPr>
        <w:t xml:space="preserve"> at least the </w:t>
      </w:r>
      <w:proofErr w:type="spellStart"/>
      <w:r w:rsidRPr="00402298">
        <w:rPr>
          <w:lang w:val="fr-FR"/>
        </w:rPr>
        <w:t>continuous</w:t>
      </w:r>
      <w:proofErr w:type="spellEnd"/>
      <w:r w:rsidRPr="00402298">
        <w:rPr>
          <w:lang w:val="fr-FR"/>
        </w:rPr>
        <w:t xml:space="preserve"> duration one </w:t>
      </w:r>
      <w:proofErr w:type="spellStart"/>
      <w:r w:rsidRPr="00402298">
        <w:rPr>
          <w:lang w:val="fr-FR"/>
        </w:rPr>
        <w:t>sub</w:t>
      </w:r>
      <w:proofErr w:type="spellEnd"/>
      <w:r w:rsidRPr="00402298">
        <w:rPr>
          <w:lang w:val="fr-FR"/>
        </w:rPr>
        <w:t xml:space="preserve">-frame (1ms) for 15 kHz </w:t>
      </w:r>
      <w:proofErr w:type="spellStart"/>
      <w:r w:rsidRPr="00402298">
        <w:rPr>
          <w:lang w:val="fr-FR"/>
        </w:rPr>
        <w:t>sub</w:t>
      </w:r>
      <w:proofErr w:type="spellEnd"/>
      <w:r w:rsidRPr="00402298">
        <w:rPr>
          <w:lang w:val="fr-FR"/>
        </w:rPr>
        <w:t xml:space="preserve">-carrier </w:t>
      </w:r>
      <w:proofErr w:type="spellStart"/>
      <w:r w:rsidRPr="00402298">
        <w:rPr>
          <w:lang w:val="fr-FR"/>
        </w:rPr>
        <w:t>spacing</w:t>
      </w:r>
      <w:proofErr w:type="spellEnd"/>
      <w:r w:rsidRPr="00402298">
        <w:rPr>
          <w:lang w:val="fr-FR"/>
        </w:rPr>
        <w:t xml:space="preserve">, or for 3.75 kHz </w:t>
      </w:r>
      <w:proofErr w:type="spellStart"/>
      <w:r w:rsidRPr="00402298">
        <w:rPr>
          <w:lang w:val="fr-FR"/>
        </w:rPr>
        <w:t>sub</w:t>
      </w:r>
      <w:proofErr w:type="spellEnd"/>
      <w:r w:rsidRPr="00402298">
        <w:rPr>
          <w:lang w:val="fr-FR"/>
        </w:rPr>
        <w:t xml:space="preserve">-carrier </w:t>
      </w:r>
      <w:proofErr w:type="spellStart"/>
      <w:r w:rsidRPr="00402298">
        <w:rPr>
          <w:lang w:val="fr-FR"/>
        </w:rPr>
        <w:t>spacing</w:t>
      </w:r>
      <w:proofErr w:type="spellEnd"/>
      <w:r w:rsidRPr="00402298">
        <w:rPr>
          <w:lang w:val="fr-FR"/>
        </w:rPr>
        <w:t xml:space="preserve"> at least one slot (2 ms) </w:t>
      </w:r>
      <w:proofErr w:type="spellStart"/>
      <w:r w:rsidRPr="00402298">
        <w:rPr>
          <w:lang w:val="fr-FR"/>
        </w:rPr>
        <w:t>excluding</w:t>
      </w:r>
      <w:proofErr w:type="spellEnd"/>
      <w:r w:rsidRPr="00402298">
        <w:rPr>
          <w:lang w:val="fr-FR"/>
        </w:rPr>
        <w:t xml:space="preserve"> the 2304Ts gap </w:t>
      </w:r>
      <w:proofErr w:type="spellStart"/>
      <w:r w:rsidRPr="00402298">
        <w:rPr>
          <w:lang w:val="fr-FR"/>
        </w:rPr>
        <w:t>when</w:t>
      </w:r>
      <w:proofErr w:type="spellEnd"/>
      <w:r w:rsidRPr="00402298">
        <w:rPr>
          <w:lang w:val="fr-FR"/>
        </w:rPr>
        <w:t xml:space="preserve"> UE </w:t>
      </w:r>
      <w:proofErr w:type="spellStart"/>
      <w:r w:rsidRPr="00402298">
        <w:rPr>
          <w:lang w:val="fr-FR"/>
        </w:rPr>
        <w:t>is</w:t>
      </w:r>
      <w:proofErr w:type="spellEnd"/>
      <w:r w:rsidRPr="00402298">
        <w:rPr>
          <w:lang w:val="fr-FR"/>
        </w:rPr>
        <w:t xml:space="preserve"> not </w:t>
      </w:r>
      <w:proofErr w:type="spellStart"/>
      <w:r w:rsidRPr="00402298">
        <w:rPr>
          <w:lang w:val="fr-FR"/>
        </w:rPr>
        <w:t>transmitting</w:t>
      </w:r>
      <w:proofErr w:type="spellEnd"/>
      <w:r w:rsidRPr="00402298">
        <w:rPr>
          <w:lang w:val="fr-FR"/>
        </w:rPr>
        <w:t xml:space="preserve">. For HD-FDD slots </w:t>
      </w:r>
      <w:proofErr w:type="spellStart"/>
      <w:r w:rsidRPr="00402298">
        <w:rPr>
          <w:lang w:val="fr-FR"/>
        </w:rPr>
        <w:t>with</w:t>
      </w:r>
      <w:proofErr w:type="spellEnd"/>
      <w:r w:rsidRPr="00402298">
        <w:rPr>
          <w:lang w:val="fr-FR"/>
        </w:rPr>
        <w:t xml:space="preserve"> transient </w:t>
      </w:r>
      <w:proofErr w:type="spellStart"/>
      <w:r w:rsidRPr="00402298">
        <w:rPr>
          <w:lang w:val="fr-FR"/>
        </w:rPr>
        <w:t>periods</w:t>
      </w:r>
      <w:proofErr w:type="spellEnd"/>
      <w:r w:rsidRPr="00402298">
        <w:rPr>
          <w:lang w:val="fr-FR"/>
        </w:rPr>
        <w:t xml:space="preserve"> and Half-duplex </w:t>
      </w:r>
      <w:proofErr w:type="spellStart"/>
      <w:r w:rsidRPr="00402298">
        <w:rPr>
          <w:lang w:val="fr-FR"/>
        </w:rPr>
        <w:t>guard</w:t>
      </w:r>
      <w:proofErr w:type="spellEnd"/>
      <w:r w:rsidRPr="00402298">
        <w:rPr>
          <w:lang w:val="fr-FR"/>
        </w:rPr>
        <w:t xml:space="preserve"> </w:t>
      </w:r>
      <w:proofErr w:type="spellStart"/>
      <w:r w:rsidRPr="00402298">
        <w:rPr>
          <w:lang w:val="fr-FR"/>
        </w:rPr>
        <w:t>subframe</w:t>
      </w:r>
      <w:proofErr w:type="spellEnd"/>
      <w:r w:rsidRPr="00402298">
        <w:rPr>
          <w:lang w:val="fr-FR"/>
        </w:rPr>
        <w:t xml:space="preserve"> are not </w:t>
      </w:r>
      <w:proofErr w:type="spellStart"/>
      <w:r w:rsidRPr="00402298">
        <w:rPr>
          <w:lang w:val="fr-FR"/>
        </w:rPr>
        <w:t>under</w:t>
      </w:r>
      <w:proofErr w:type="spellEnd"/>
      <w:r w:rsidRPr="00402298">
        <w:rPr>
          <w:lang w:val="fr-FR"/>
        </w:rPr>
        <w:t xml:space="preserve"> test.</w:t>
      </w:r>
    </w:p>
    <w:p w14:paraId="60A541B5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snapToGrid w:val="0"/>
          <w:lang w:val="fr-FR" w:eastAsia="en-US"/>
        </w:rPr>
      </w:pPr>
      <w:bookmarkStart w:id="1094" w:name="MCCQCTEMPBM_00000098"/>
      <w:r w:rsidRPr="00402298">
        <w:rPr>
          <w:rFonts w:ascii="Arial" w:hAnsi="Arial" w:cs="Arial"/>
          <w:lang w:val="fr-FR" w:eastAsia="en-US"/>
        </w:rPr>
        <w:t>6.2B.3.4.3</w:t>
      </w:r>
      <w:r w:rsidRPr="00402298">
        <w:rPr>
          <w:rFonts w:ascii="Arial" w:hAnsi="Arial" w:cs="Arial"/>
          <w:lang w:val="fr-FR" w:eastAsia="en-US"/>
        </w:rPr>
        <w:tab/>
      </w:r>
      <w:r w:rsidRPr="00402298">
        <w:rPr>
          <w:rFonts w:ascii="Arial" w:hAnsi="Arial" w:cs="Arial"/>
          <w:snapToGrid w:val="0"/>
          <w:lang w:val="fr-FR" w:eastAsia="en-US"/>
        </w:rPr>
        <w:t>Message contents</w:t>
      </w:r>
    </w:p>
    <w:bookmarkEnd w:id="1094"/>
    <w:p w14:paraId="3ED69C96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  <w:r w:rsidRPr="00402298">
        <w:rPr>
          <w:lang w:eastAsia="en-US"/>
        </w:rPr>
        <w:t>Message contents are according to TS 36.508 [12] subclause 8.1.6 and with the following exceptions for each network signalled value.</w:t>
      </w:r>
    </w:p>
    <w:p w14:paraId="4A420C8B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r w:rsidRPr="00402298">
        <w:rPr>
          <w:rFonts w:ascii="Arial" w:hAnsi="Arial" w:cs="Arial"/>
          <w:lang w:val="fr-FR" w:eastAsia="en-US"/>
        </w:rPr>
        <w:t>6.2B.3.4.3.1</w:t>
      </w:r>
      <w:r w:rsidRPr="00402298">
        <w:rPr>
          <w:rFonts w:ascii="Arial" w:hAnsi="Arial" w:cs="Arial"/>
          <w:lang w:val="fr-FR" w:eastAsia="en-US"/>
        </w:rPr>
        <w:tab/>
        <w:t xml:space="preserve">Message contents exceptions (network </w:t>
      </w:r>
      <w:proofErr w:type="spellStart"/>
      <w:r w:rsidRPr="00402298">
        <w:rPr>
          <w:rFonts w:ascii="Arial" w:hAnsi="Arial" w:cs="Arial"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lang w:val="fr-FR" w:eastAsia="en-US"/>
        </w:rPr>
        <w:t xml:space="preserve"> value “NS_02N”)</w:t>
      </w:r>
    </w:p>
    <w:p w14:paraId="62E81978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  <w:r w:rsidRPr="00402298">
        <w:rPr>
          <w:lang w:eastAsia="en-US"/>
        </w:rPr>
        <w:t xml:space="preserve">Information element </w:t>
      </w:r>
      <w:proofErr w:type="spellStart"/>
      <w:r w:rsidRPr="00402298">
        <w:rPr>
          <w:lang w:eastAsia="en-US"/>
        </w:rPr>
        <w:t>additionalSpectrumEmission</w:t>
      </w:r>
      <w:proofErr w:type="spellEnd"/>
      <w:r w:rsidRPr="00402298">
        <w:rPr>
          <w:lang w:eastAsia="en-US"/>
        </w:rPr>
        <w:t xml:space="preserve"> is set to NS_02N. This can be set in the </w:t>
      </w:r>
      <w:r w:rsidRPr="00402298">
        <w:rPr>
          <w:i/>
          <w:lang w:eastAsia="en-US"/>
        </w:rPr>
        <w:t>SystemInformationblockType2</w:t>
      </w:r>
      <w:r w:rsidRPr="00402298">
        <w:rPr>
          <w:lang w:eastAsia="en-US"/>
        </w:rPr>
        <w:t xml:space="preserve"> as part of the cell broadcast message. This exception indicates that the UE shall meet the additional spurious emission requirement for a specific deployment scenario.</w:t>
      </w:r>
    </w:p>
    <w:p w14:paraId="7D25FCC9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 xml:space="preserve">Table </w:t>
      </w:r>
      <w:r w:rsidRPr="00402298">
        <w:rPr>
          <w:rFonts w:ascii="Arial" w:hAnsi="Arial" w:cs="Arial"/>
          <w:b/>
          <w:snapToGrid w:val="0"/>
          <w:lang w:val="fr-FR" w:eastAsia="en-US"/>
        </w:rPr>
        <w:t>6.2B.3.4.3.1</w:t>
      </w:r>
      <w:r w:rsidRPr="00402298">
        <w:rPr>
          <w:rFonts w:ascii="Arial" w:hAnsi="Arial" w:cs="Arial"/>
          <w:b/>
          <w:lang w:val="fr-FR" w:eastAsia="en-US"/>
        </w:rPr>
        <w:t>-</w:t>
      </w:r>
      <w:proofErr w:type="gramStart"/>
      <w:r w:rsidRPr="00402298">
        <w:rPr>
          <w:rFonts w:ascii="Arial" w:hAnsi="Arial" w:cs="Arial"/>
          <w:b/>
          <w:lang w:val="fr-FR" w:eastAsia="en-US"/>
        </w:rPr>
        <w:t>1: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</w:t>
      </w:r>
      <w:r w:rsidRPr="00402298">
        <w:rPr>
          <w:rFonts w:ascii="Arial" w:hAnsi="Arial" w:cs="Arial"/>
          <w:b/>
          <w:i/>
          <w:lang w:val="fr-FR" w:eastAsia="en-US"/>
        </w:rPr>
        <w:t>SystemInformationBlockType2-NB</w:t>
      </w:r>
      <w:r w:rsidRPr="00402298">
        <w:rPr>
          <w:rFonts w:ascii="Arial" w:hAnsi="Arial" w:cs="Arial"/>
          <w:b/>
          <w:lang w:val="fr-FR" w:eastAsia="en-US"/>
        </w:rPr>
        <w:t xml:space="preserve">: </w:t>
      </w:r>
      <w:proofErr w:type="spellStart"/>
      <w:r w:rsidRPr="00402298">
        <w:rPr>
          <w:rFonts w:ascii="Arial" w:hAnsi="Arial" w:cs="Arial"/>
          <w:b/>
          <w:lang w:val="fr-FR" w:eastAsia="en-US"/>
        </w:rPr>
        <w:t>Additional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spurious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emissions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for “NS_02N”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402298" w:rsidRPr="00402298" w14:paraId="33E1E851" w14:textId="77777777" w:rsidTr="00402298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B65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Derivation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Path: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TS 36.508 [12] clause 8.1.4.3, Table 8.1.4.3.3-1</w:t>
            </w:r>
          </w:p>
        </w:tc>
      </w:tr>
      <w:tr w:rsidR="00402298" w:rsidRPr="00402298" w14:paraId="5C91D478" w14:textId="77777777" w:rsidTr="00402298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295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Information 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E39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Value/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DA1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BA2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Condition</w:t>
            </w:r>
          </w:p>
        </w:tc>
      </w:tr>
      <w:tr w:rsidR="00402298" w:rsidRPr="00402298" w14:paraId="3B4D4679" w14:textId="77777777" w:rsidTr="00402298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D90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   </w:t>
            </w:r>
            <w:proofErr w:type="spellStart"/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additionalSpectrumEmission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E9A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2(NS_02N)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2693" w14:textId="77777777" w:rsidR="00402298" w:rsidRPr="00402298" w:rsidRDefault="00402298" w:rsidP="00402298">
            <w:pPr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A1C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</w:tbl>
    <w:p w14:paraId="1E95763D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66E5B350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r w:rsidRPr="00402298">
        <w:rPr>
          <w:rFonts w:ascii="Arial" w:hAnsi="Arial" w:cs="Arial"/>
          <w:lang w:val="fr-FR" w:eastAsia="en-US"/>
        </w:rPr>
        <w:lastRenderedPageBreak/>
        <w:t>6.2B.3.4.3.2</w:t>
      </w:r>
      <w:r w:rsidRPr="00402298">
        <w:rPr>
          <w:rFonts w:ascii="Arial" w:hAnsi="Arial" w:cs="Arial"/>
          <w:lang w:val="fr-FR" w:eastAsia="en-US"/>
        </w:rPr>
        <w:tab/>
        <w:t xml:space="preserve">Message contents exceptions (network </w:t>
      </w:r>
      <w:proofErr w:type="spellStart"/>
      <w:r w:rsidRPr="00402298">
        <w:rPr>
          <w:rFonts w:ascii="Arial" w:hAnsi="Arial" w:cs="Arial"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lang w:val="fr-FR" w:eastAsia="en-US"/>
        </w:rPr>
        <w:t xml:space="preserve"> value "NS_24")</w:t>
      </w:r>
    </w:p>
    <w:p w14:paraId="151CE3E6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  <w:r w:rsidRPr="00402298">
        <w:rPr>
          <w:lang w:eastAsia="en-US"/>
        </w:rPr>
        <w:t xml:space="preserve">Information element </w:t>
      </w:r>
      <w:proofErr w:type="spellStart"/>
      <w:r w:rsidRPr="00402298">
        <w:rPr>
          <w:lang w:eastAsia="en-US"/>
        </w:rPr>
        <w:t>additionalSpectrumEmission</w:t>
      </w:r>
      <w:proofErr w:type="spellEnd"/>
      <w:r w:rsidRPr="00402298">
        <w:rPr>
          <w:lang w:eastAsia="en-US"/>
        </w:rPr>
        <w:t xml:space="preserve"> is set to NS_24. This can be set in the </w:t>
      </w:r>
      <w:r w:rsidRPr="00402298">
        <w:rPr>
          <w:i/>
          <w:lang w:eastAsia="en-US"/>
        </w:rPr>
        <w:t>SystemInformationblockType2</w:t>
      </w:r>
      <w:r w:rsidRPr="00402298">
        <w:rPr>
          <w:lang w:eastAsia="en-US"/>
        </w:rPr>
        <w:t xml:space="preserve"> as part of the cell broadcast message. This exception indicates that the UE shall meet the additional spurious emission requirement for a specific deployment scenario.</w:t>
      </w:r>
    </w:p>
    <w:p w14:paraId="105FAE3F" w14:textId="14F49645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 xml:space="preserve">Table </w:t>
      </w:r>
      <w:r w:rsidRPr="00402298">
        <w:rPr>
          <w:rFonts w:ascii="Arial" w:hAnsi="Arial" w:cs="Arial"/>
          <w:b/>
          <w:snapToGrid w:val="0"/>
          <w:lang w:val="fr-FR" w:eastAsia="en-US"/>
        </w:rPr>
        <w:t>6.2B.3.4.3.2</w:t>
      </w:r>
      <w:r w:rsidRPr="00402298">
        <w:rPr>
          <w:rFonts w:ascii="Arial" w:hAnsi="Arial" w:cs="Arial"/>
          <w:b/>
          <w:lang w:val="fr-FR" w:eastAsia="en-US"/>
        </w:rPr>
        <w:t>-</w:t>
      </w:r>
      <w:proofErr w:type="gramStart"/>
      <w:r w:rsidRPr="00402298">
        <w:rPr>
          <w:rFonts w:ascii="Arial" w:hAnsi="Arial" w:cs="Arial"/>
          <w:b/>
          <w:lang w:val="fr-FR" w:eastAsia="en-US"/>
        </w:rPr>
        <w:t>1: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</w:t>
      </w:r>
      <w:r w:rsidRPr="00402298">
        <w:rPr>
          <w:rFonts w:ascii="Arial" w:hAnsi="Arial" w:cs="Arial"/>
          <w:b/>
          <w:i/>
          <w:lang w:val="fr-FR" w:eastAsia="en-US"/>
        </w:rPr>
        <w:t>SystemInformationBlockType2-NB</w:t>
      </w:r>
      <w:r w:rsidRPr="00402298">
        <w:rPr>
          <w:rFonts w:ascii="Arial" w:hAnsi="Arial" w:cs="Arial"/>
          <w:b/>
          <w:lang w:val="fr-FR" w:eastAsia="en-US"/>
        </w:rPr>
        <w:t xml:space="preserve">: </w:t>
      </w:r>
      <w:proofErr w:type="spellStart"/>
      <w:r w:rsidRPr="00402298">
        <w:rPr>
          <w:rFonts w:ascii="Arial" w:hAnsi="Arial" w:cs="Arial"/>
          <w:b/>
          <w:lang w:val="fr-FR" w:eastAsia="en-US"/>
        </w:rPr>
        <w:t>Additional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spurious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emissions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for "NS_24</w:t>
      </w:r>
      <w:ins w:id="1095" w:author="Danbo Fu (傅丹波)" w:date="2026-01-26T11:30:00Z">
        <w:r w:rsidR="003A72BD">
          <w:rPr>
            <w:rFonts w:ascii="Arial" w:hAnsi="Arial" w:cs="Arial"/>
            <w:b/>
            <w:lang w:val="fr-FR" w:eastAsia="en-US"/>
          </w:rPr>
          <w:t>N</w:t>
        </w:r>
      </w:ins>
      <w:r w:rsidRPr="00402298">
        <w:rPr>
          <w:rFonts w:ascii="Arial" w:hAnsi="Arial" w:cs="Arial"/>
          <w:b/>
          <w:lang w:val="fr-FR" w:eastAsia="en-US"/>
        </w:rPr>
        <w:t>"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402298" w:rsidRPr="00402298" w14:paraId="0E581956" w14:textId="77777777" w:rsidTr="00402298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698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Derivation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Path: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TS 36.508 [12] clause 8.1.4.3, Table 8.1.4.3.3-1</w:t>
            </w:r>
          </w:p>
        </w:tc>
      </w:tr>
      <w:tr w:rsidR="00402298" w:rsidRPr="00402298" w14:paraId="4BC40A87" w14:textId="77777777" w:rsidTr="00402298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B6C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Information 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F06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Value/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702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B43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Condition</w:t>
            </w:r>
          </w:p>
        </w:tc>
      </w:tr>
      <w:tr w:rsidR="00402298" w:rsidRPr="00402298" w14:paraId="2BF1A3E2" w14:textId="77777777" w:rsidTr="00402298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BC8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   </w:t>
            </w:r>
            <w:proofErr w:type="spellStart"/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additionalSpectrumEmission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641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24 (NS_24)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041F" w14:textId="77777777" w:rsidR="00402298" w:rsidRPr="00402298" w:rsidRDefault="00402298" w:rsidP="00402298">
            <w:pPr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D3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</w:tbl>
    <w:p w14:paraId="7028D65D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lang w:eastAsia="en-US"/>
        </w:rPr>
      </w:pPr>
    </w:p>
    <w:p w14:paraId="69B48FA4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r w:rsidRPr="00402298">
        <w:rPr>
          <w:rFonts w:ascii="Arial" w:hAnsi="Arial" w:cs="Arial"/>
          <w:lang w:val="fr-FR" w:eastAsia="en-US"/>
        </w:rPr>
        <w:t>6.2B.3.4.3.3</w:t>
      </w:r>
      <w:r w:rsidRPr="00402298">
        <w:rPr>
          <w:rFonts w:ascii="Arial" w:hAnsi="Arial" w:cs="Arial"/>
          <w:lang w:val="fr-FR" w:eastAsia="en-US"/>
        </w:rPr>
        <w:tab/>
        <w:t xml:space="preserve">Message contents exceptions (network </w:t>
      </w:r>
      <w:proofErr w:type="spellStart"/>
      <w:r w:rsidRPr="00402298">
        <w:rPr>
          <w:rFonts w:ascii="Arial" w:hAnsi="Arial" w:cs="Arial"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lang w:val="fr-FR" w:eastAsia="en-US"/>
        </w:rPr>
        <w:t xml:space="preserve"> value "NS_03N")</w:t>
      </w:r>
    </w:p>
    <w:p w14:paraId="4EF7691C" w14:textId="77777777" w:rsidR="00402298" w:rsidRPr="00402298" w:rsidRDefault="00402298" w:rsidP="00402298">
      <w:pPr>
        <w:overflowPunct/>
        <w:autoSpaceDE/>
        <w:autoSpaceDN/>
        <w:adjustRightInd/>
        <w:ind w:left="568" w:hanging="284"/>
        <w:contextualSpacing/>
        <w:textAlignment w:val="auto"/>
        <w:rPr>
          <w:lang w:val="fr-FR" w:eastAsia="en-US"/>
        </w:rPr>
      </w:pPr>
      <w:r w:rsidRPr="00402298">
        <w:rPr>
          <w:lang w:val="fr-FR" w:eastAsia="en-US"/>
        </w:rPr>
        <w:t>1.</w:t>
      </w:r>
      <w:r w:rsidRPr="00402298">
        <w:rPr>
          <w:lang w:val="fr-FR" w:eastAsia="en-US"/>
        </w:rPr>
        <w:tab/>
        <w:t xml:space="preserve">Information </w:t>
      </w:r>
      <w:proofErr w:type="spellStart"/>
      <w:r w:rsidRPr="00402298">
        <w:rPr>
          <w:lang w:val="fr-FR" w:eastAsia="en-US"/>
        </w:rPr>
        <w:t>element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additionalSpectrumEmission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is</w:t>
      </w:r>
      <w:proofErr w:type="spellEnd"/>
      <w:r w:rsidRPr="00402298">
        <w:rPr>
          <w:lang w:val="fr-FR" w:eastAsia="en-US"/>
        </w:rPr>
        <w:t xml:space="preserve"> set to NS_03N. This can </w:t>
      </w:r>
      <w:proofErr w:type="spellStart"/>
      <w:r w:rsidRPr="00402298">
        <w:rPr>
          <w:lang w:val="fr-FR" w:eastAsia="en-US"/>
        </w:rPr>
        <w:t>be</w:t>
      </w:r>
      <w:proofErr w:type="spellEnd"/>
      <w:r w:rsidRPr="00402298">
        <w:rPr>
          <w:lang w:val="fr-FR" w:eastAsia="en-US"/>
        </w:rPr>
        <w:t xml:space="preserve"> set in the </w:t>
      </w:r>
      <w:r w:rsidRPr="00402298">
        <w:rPr>
          <w:i/>
          <w:lang w:val="fr-FR" w:eastAsia="en-US"/>
        </w:rPr>
        <w:t>SystemInformationblockType2-NB</w:t>
      </w:r>
      <w:r w:rsidRPr="00402298">
        <w:rPr>
          <w:lang w:val="fr-FR" w:eastAsia="en-US"/>
        </w:rPr>
        <w:t xml:space="preserve"> as part of the </w:t>
      </w:r>
      <w:proofErr w:type="spellStart"/>
      <w:r w:rsidRPr="00402298">
        <w:rPr>
          <w:lang w:val="fr-FR" w:eastAsia="en-US"/>
        </w:rPr>
        <w:t>cell</w:t>
      </w:r>
      <w:proofErr w:type="spellEnd"/>
      <w:r w:rsidRPr="00402298">
        <w:rPr>
          <w:lang w:val="fr-FR" w:eastAsia="en-US"/>
        </w:rPr>
        <w:t xml:space="preserve"> broadcast message. This exception </w:t>
      </w:r>
      <w:proofErr w:type="spellStart"/>
      <w:r w:rsidRPr="00402298">
        <w:rPr>
          <w:lang w:val="fr-FR" w:eastAsia="en-US"/>
        </w:rPr>
        <w:t>indicates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that</w:t>
      </w:r>
      <w:proofErr w:type="spellEnd"/>
      <w:r w:rsidRPr="00402298">
        <w:rPr>
          <w:lang w:val="fr-FR" w:eastAsia="en-US"/>
        </w:rPr>
        <w:t xml:space="preserve"> the UE </w:t>
      </w:r>
      <w:proofErr w:type="spellStart"/>
      <w:r w:rsidRPr="00402298">
        <w:rPr>
          <w:lang w:val="fr-FR" w:eastAsia="en-US"/>
        </w:rPr>
        <w:t>shall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meet</w:t>
      </w:r>
      <w:proofErr w:type="spellEnd"/>
      <w:r w:rsidRPr="00402298">
        <w:rPr>
          <w:lang w:val="fr-FR" w:eastAsia="en-US"/>
        </w:rPr>
        <w:t xml:space="preserve"> the </w:t>
      </w:r>
      <w:proofErr w:type="spellStart"/>
      <w:r w:rsidRPr="00402298">
        <w:rPr>
          <w:lang w:val="fr-FR" w:eastAsia="en-US"/>
        </w:rPr>
        <w:t>additional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spurious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requirement</w:t>
      </w:r>
      <w:proofErr w:type="spellEnd"/>
      <w:r w:rsidRPr="00402298">
        <w:rPr>
          <w:lang w:val="fr-FR" w:eastAsia="en-US"/>
        </w:rPr>
        <w:t xml:space="preserve"> for a </w:t>
      </w:r>
      <w:proofErr w:type="spellStart"/>
      <w:r w:rsidRPr="00402298">
        <w:rPr>
          <w:lang w:val="fr-FR" w:eastAsia="en-US"/>
        </w:rPr>
        <w:t>specific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deployment</w:t>
      </w:r>
      <w:proofErr w:type="spellEnd"/>
      <w:r w:rsidRPr="00402298">
        <w:rPr>
          <w:lang w:val="fr-FR" w:eastAsia="en-US"/>
        </w:rPr>
        <w:t xml:space="preserve"> scenario.</w:t>
      </w:r>
    </w:p>
    <w:p w14:paraId="04882B8C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 xml:space="preserve">Table </w:t>
      </w:r>
      <w:r w:rsidRPr="00402298">
        <w:rPr>
          <w:rFonts w:ascii="Arial" w:hAnsi="Arial" w:cs="Arial"/>
          <w:b/>
          <w:snapToGrid w:val="0"/>
          <w:lang w:val="fr-FR" w:eastAsia="en-US"/>
        </w:rPr>
        <w:t>6.2B.3.4.3.3</w:t>
      </w:r>
      <w:r w:rsidRPr="00402298">
        <w:rPr>
          <w:rFonts w:ascii="Arial" w:hAnsi="Arial" w:cs="Arial"/>
          <w:b/>
          <w:lang w:val="fr-FR" w:eastAsia="en-US"/>
        </w:rPr>
        <w:t>-</w:t>
      </w:r>
      <w:proofErr w:type="gramStart"/>
      <w:r w:rsidRPr="00402298">
        <w:rPr>
          <w:rFonts w:ascii="Arial" w:hAnsi="Arial" w:cs="Arial"/>
          <w:b/>
          <w:lang w:val="fr-FR" w:eastAsia="en-US"/>
        </w:rPr>
        <w:t>1: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</w:t>
      </w:r>
      <w:r w:rsidRPr="00402298">
        <w:rPr>
          <w:rFonts w:ascii="Arial" w:hAnsi="Arial" w:cs="Arial"/>
          <w:b/>
          <w:i/>
          <w:lang w:val="fr-FR" w:eastAsia="en-US"/>
        </w:rPr>
        <w:t>SystemInformationBlockType2-NB</w:t>
      </w:r>
      <w:r w:rsidRPr="00402298">
        <w:rPr>
          <w:rFonts w:ascii="Arial" w:hAnsi="Arial" w:cs="Arial"/>
          <w:b/>
          <w:lang w:val="fr-FR" w:eastAsia="en-US"/>
        </w:rPr>
        <w:t xml:space="preserve">: </w:t>
      </w:r>
      <w:proofErr w:type="spellStart"/>
      <w:r w:rsidRPr="00402298">
        <w:rPr>
          <w:rFonts w:ascii="Arial" w:hAnsi="Arial" w:cs="Arial"/>
          <w:b/>
          <w:lang w:val="fr-FR" w:eastAsia="en-US"/>
        </w:rPr>
        <w:t>Additional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spurious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emissions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for "NS_03N"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402298" w:rsidRPr="00402298" w14:paraId="1F1B0D37" w14:textId="77777777" w:rsidTr="0040229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3B33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Derivation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Path: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TS 36.508 [12] clause 8.1.4.3, Table 8.1.4.3.3-1</w:t>
            </w:r>
          </w:p>
        </w:tc>
      </w:tr>
      <w:tr w:rsidR="00402298" w:rsidRPr="00402298" w14:paraId="31D0A40D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A9DB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Information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1D36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Value/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74C4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3602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Condition</w:t>
            </w:r>
          </w:p>
        </w:tc>
      </w:tr>
      <w:tr w:rsidR="00402298" w:rsidRPr="00402298" w14:paraId="0A95C488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43F9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  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7952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TBD (NS_03N)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F00E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2031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</w:tbl>
    <w:p w14:paraId="2EA148E2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7C75D7C5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r w:rsidRPr="00402298">
        <w:rPr>
          <w:rFonts w:ascii="Arial" w:hAnsi="Arial" w:cs="Arial"/>
          <w:lang w:val="fr-FR" w:eastAsia="en-US"/>
        </w:rPr>
        <w:t>6.2B.3.4.3.4</w:t>
      </w:r>
      <w:r w:rsidRPr="00402298">
        <w:rPr>
          <w:rFonts w:ascii="Arial" w:hAnsi="Arial" w:cs="Arial"/>
          <w:lang w:val="fr-FR" w:eastAsia="en-US"/>
        </w:rPr>
        <w:tab/>
        <w:t xml:space="preserve">Message contents exceptions (network </w:t>
      </w:r>
      <w:proofErr w:type="spellStart"/>
      <w:r w:rsidRPr="00402298">
        <w:rPr>
          <w:rFonts w:ascii="Arial" w:hAnsi="Arial" w:cs="Arial"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lang w:val="fr-FR" w:eastAsia="en-US"/>
        </w:rPr>
        <w:t xml:space="preserve"> value "NS_04N")</w:t>
      </w:r>
    </w:p>
    <w:p w14:paraId="4FE3A052" w14:textId="77777777" w:rsidR="00402298" w:rsidRPr="00402298" w:rsidRDefault="00402298" w:rsidP="00402298">
      <w:pPr>
        <w:overflowPunct/>
        <w:autoSpaceDE/>
        <w:autoSpaceDN/>
        <w:adjustRightInd/>
        <w:ind w:left="568" w:hanging="284"/>
        <w:contextualSpacing/>
        <w:textAlignment w:val="auto"/>
        <w:rPr>
          <w:lang w:val="fr-FR" w:eastAsia="en-US"/>
        </w:rPr>
      </w:pPr>
      <w:r w:rsidRPr="00402298">
        <w:rPr>
          <w:lang w:val="fr-FR" w:eastAsia="en-US"/>
        </w:rPr>
        <w:t>1.</w:t>
      </w:r>
      <w:r w:rsidRPr="00402298">
        <w:rPr>
          <w:lang w:val="fr-FR" w:eastAsia="en-US"/>
        </w:rPr>
        <w:tab/>
        <w:t xml:space="preserve">Information </w:t>
      </w:r>
      <w:proofErr w:type="spellStart"/>
      <w:r w:rsidRPr="00402298">
        <w:rPr>
          <w:lang w:val="fr-FR" w:eastAsia="en-US"/>
        </w:rPr>
        <w:t>element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additionalSpectrumEmission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is</w:t>
      </w:r>
      <w:proofErr w:type="spellEnd"/>
      <w:r w:rsidRPr="00402298">
        <w:rPr>
          <w:lang w:val="fr-FR" w:eastAsia="en-US"/>
        </w:rPr>
        <w:t xml:space="preserve"> set to NS_04N. This can </w:t>
      </w:r>
      <w:proofErr w:type="spellStart"/>
      <w:r w:rsidRPr="00402298">
        <w:rPr>
          <w:lang w:val="fr-FR" w:eastAsia="en-US"/>
        </w:rPr>
        <w:t>be</w:t>
      </w:r>
      <w:proofErr w:type="spellEnd"/>
      <w:r w:rsidRPr="00402298">
        <w:rPr>
          <w:lang w:val="fr-FR" w:eastAsia="en-US"/>
        </w:rPr>
        <w:t xml:space="preserve"> set in the </w:t>
      </w:r>
      <w:r w:rsidRPr="00402298">
        <w:rPr>
          <w:i/>
          <w:lang w:val="fr-FR" w:eastAsia="en-US"/>
        </w:rPr>
        <w:t>SystemInformationblockType2-NB</w:t>
      </w:r>
      <w:r w:rsidRPr="00402298">
        <w:rPr>
          <w:lang w:val="fr-FR" w:eastAsia="en-US"/>
        </w:rPr>
        <w:t xml:space="preserve"> as part of the </w:t>
      </w:r>
      <w:proofErr w:type="spellStart"/>
      <w:r w:rsidRPr="00402298">
        <w:rPr>
          <w:lang w:val="fr-FR" w:eastAsia="en-US"/>
        </w:rPr>
        <w:t>cell</w:t>
      </w:r>
      <w:proofErr w:type="spellEnd"/>
      <w:r w:rsidRPr="00402298">
        <w:rPr>
          <w:lang w:val="fr-FR" w:eastAsia="en-US"/>
        </w:rPr>
        <w:t xml:space="preserve"> broadcast message. This exception </w:t>
      </w:r>
      <w:proofErr w:type="spellStart"/>
      <w:r w:rsidRPr="00402298">
        <w:rPr>
          <w:lang w:val="fr-FR" w:eastAsia="en-US"/>
        </w:rPr>
        <w:t>indicates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that</w:t>
      </w:r>
      <w:proofErr w:type="spellEnd"/>
      <w:r w:rsidRPr="00402298">
        <w:rPr>
          <w:lang w:val="fr-FR" w:eastAsia="en-US"/>
        </w:rPr>
        <w:t xml:space="preserve"> the UE </w:t>
      </w:r>
      <w:proofErr w:type="spellStart"/>
      <w:r w:rsidRPr="00402298">
        <w:rPr>
          <w:lang w:val="fr-FR" w:eastAsia="en-US"/>
        </w:rPr>
        <w:t>shall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meet</w:t>
      </w:r>
      <w:proofErr w:type="spellEnd"/>
      <w:r w:rsidRPr="00402298">
        <w:rPr>
          <w:lang w:val="fr-FR" w:eastAsia="en-US"/>
        </w:rPr>
        <w:t xml:space="preserve"> the </w:t>
      </w:r>
      <w:proofErr w:type="spellStart"/>
      <w:r w:rsidRPr="00402298">
        <w:rPr>
          <w:lang w:val="fr-FR" w:eastAsia="en-US"/>
        </w:rPr>
        <w:t>additional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spurious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requirement</w:t>
      </w:r>
      <w:proofErr w:type="spellEnd"/>
      <w:r w:rsidRPr="00402298">
        <w:rPr>
          <w:lang w:val="fr-FR" w:eastAsia="en-US"/>
        </w:rPr>
        <w:t xml:space="preserve"> for a </w:t>
      </w:r>
      <w:proofErr w:type="spellStart"/>
      <w:r w:rsidRPr="00402298">
        <w:rPr>
          <w:lang w:val="fr-FR" w:eastAsia="en-US"/>
        </w:rPr>
        <w:t>specific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deployment</w:t>
      </w:r>
      <w:proofErr w:type="spellEnd"/>
      <w:r w:rsidRPr="00402298">
        <w:rPr>
          <w:lang w:val="fr-FR" w:eastAsia="en-US"/>
        </w:rPr>
        <w:t xml:space="preserve"> scenario.</w:t>
      </w:r>
    </w:p>
    <w:p w14:paraId="6A8A3816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 xml:space="preserve">Table </w:t>
      </w:r>
      <w:r w:rsidRPr="00402298">
        <w:rPr>
          <w:rFonts w:ascii="Arial" w:hAnsi="Arial" w:cs="Arial"/>
          <w:b/>
          <w:snapToGrid w:val="0"/>
          <w:lang w:val="fr-FR" w:eastAsia="en-US"/>
        </w:rPr>
        <w:t>6.2B.3.4.3.4</w:t>
      </w:r>
      <w:r w:rsidRPr="00402298">
        <w:rPr>
          <w:rFonts w:ascii="Arial" w:hAnsi="Arial" w:cs="Arial"/>
          <w:b/>
          <w:lang w:val="fr-FR" w:eastAsia="en-US"/>
        </w:rPr>
        <w:t>-</w:t>
      </w:r>
      <w:proofErr w:type="gramStart"/>
      <w:r w:rsidRPr="00402298">
        <w:rPr>
          <w:rFonts w:ascii="Arial" w:hAnsi="Arial" w:cs="Arial"/>
          <w:b/>
          <w:lang w:val="fr-FR" w:eastAsia="en-US"/>
        </w:rPr>
        <w:t>1: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</w:t>
      </w:r>
      <w:r w:rsidRPr="00402298">
        <w:rPr>
          <w:rFonts w:ascii="Arial" w:hAnsi="Arial" w:cs="Arial"/>
          <w:b/>
          <w:i/>
          <w:lang w:val="fr-FR" w:eastAsia="en-US"/>
        </w:rPr>
        <w:t>SystemInformationBlockType2-NB:</w:t>
      </w:r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Additional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spurious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emissions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for "NS_04N"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402298" w:rsidRPr="00402298" w14:paraId="5414D01F" w14:textId="77777777" w:rsidTr="0040229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9D13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Derivation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Path: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TS 36.508 [12] clause 8.1.4.3, Table 8.1.4.3.3-1</w:t>
            </w:r>
          </w:p>
        </w:tc>
      </w:tr>
      <w:tr w:rsidR="00402298" w:rsidRPr="00402298" w14:paraId="34386275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1685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Information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BD51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Value/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8D76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DB2E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Condition</w:t>
            </w:r>
          </w:p>
        </w:tc>
      </w:tr>
      <w:tr w:rsidR="00402298" w:rsidRPr="00402298" w14:paraId="78B83795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E7CF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  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F114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TBD (NS_04N)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4FEC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11C3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</w:tbl>
    <w:p w14:paraId="4E3955D9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089F5674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r w:rsidRPr="00402298">
        <w:rPr>
          <w:rFonts w:ascii="Arial" w:hAnsi="Arial" w:cs="Arial"/>
          <w:lang w:val="fr-FR" w:eastAsia="en-US"/>
        </w:rPr>
        <w:t>6.2B.3.4.3.5</w:t>
      </w:r>
      <w:r w:rsidRPr="00402298">
        <w:rPr>
          <w:rFonts w:ascii="Arial" w:hAnsi="Arial" w:cs="Arial"/>
          <w:lang w:val="fr-FR" w:eastAsia="en-US"/>
        </w:rPr>
        <w:tab/>
        <w:t xml:space="preserve">Message contents exceptions (network </w:t>
      </w:r>
      <w:proofErr w:type="spellStart"/>
      <w:r w:rsidRPr="00402298">
        <w:rPr>
          <w:rFonts w:ascii="Arial" w:hAnsi="Arial" w:cs="Arial"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lang w:val="fr-FR" w:eastAsia="en-US"/>
        </w:rPr>
        <w:t xml:space="preserve"> value "NS_05N")</w:t>
      </w:r>
    </w:p>
    <w:p w14:paraId="63C453D7" w14:textId="77777777" w:rsidR="00402298" w:rsidRPr="00402298" w:rsidRDefault="00402298" w:rsidP="00402298">
      <w:pPr>
        <w:overflowPunct/>
        <w:autoSpaceDE/>
        <w:autoSpaceDN/>
        <w:adjustRightInd/>
        <w:ind w:left="568" w:hanging="284"/>
        <w:contextualSpacing/>
        <w:textAlignment w:val="auto"/>
        <w:rPr>
          <w:lang w:val="fr-FR" w:eastAsia="en-US"/>
        </w:rPr>
      </w:pPr>
      <w:r w:rsidRPr="00402298">
        <w:rPr>
          <w:lang w:val="fr-FR" w:eastAsia="en-US"/>
        </w:rPr>
        <w:t>1.</w:t>
      </w:r>
      <w:r w:rsidRPr="00402298">
        <w:rPr>
          <w:lang w:val="fr-FR" w:eastAsia="en-US"/>
        </w:rPr>
        <w:tab/>
        <w:t xml:space="preserve">Information </w:t>
      </w:r>
      <w:proofErr w:type="spellStart"/>
      <w:r w:rsidRPr="00402298">
        <w:rPr>
          <w:lang w:val="fr-FR" w:eastAsia="en-US"/>
        </w:rPr>
        <w:t>element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additionalSpectrumEmission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is</w:t>
      </w:r>
      <w:proofErr w:type="spellEnd"/>
      <w:r w:rsidRPr="00402298">
        <w:rPr>
          <w:lang w:val="fr-FR" w:eastAsia="en-US"/>
        </w:rPr>
        <w:t xml:space="preserve"> set to NS_05N. This can </w:t>
      </w:r>
      <w:proofErr w:type="spellStart"/>
      <w:r w:rsidRPr="00402298">
        <w:rPr>
          <w:lang w:val="fr-FR" w:eastAsia="en-US"/>
        </w:rPr>
        <w:t>be</w:t>
      </w:r>
      <w:proofErr w:type="spellEnd"/>
      <w:r w:rsidRPr="00402298">
        <w:rPr>
          <w:lang w:val="fr-FR" w:eastAsia="en-US"/>
        </w:rPr>
        <w:t xml:space="preserve"> set in the </w:t>
      </w:r>
      <w:r w:rsidRPr="00402298">
        <w:rPr>
          <w:i/>
          <w:lang w:val="fr-FR" w:eastAsia="en-US"/>
        </w:rPr>
        <w:t>SystemInformationblockType2-NB</w:t>
      </w:r>
      <w:r w:rsidRPr="00402298">
        <w:rPr>
          <w:lang w:val="fr-FR" w:eastAsia="en-US"/>
        </w:rPr>
        <w:t xml:space="preserve"> as part of the </w:t>
      </w:r>
      <w:proofErr w:type="spellStart"/>
      <w:r w:rsidRPr="00402298">
        <w:rPr>
          <w:lang w:val="fr-FR" w:eastAsia="en-US"/>
        </w:rPr>
        <w:t>cell</w:t>
      </w:r>
      <w:proofErr w:type="spellEnd"/>
      <w:r w:rsidRPr="00402298">
        <w:rPr>
          <w:lang w:val="fr-FR" w:eastAsia="en-US"/>
        </w:rPr>
        <w:t xml:space="preserve"> broadcast message. This exception </w:t>
      </w:r>
      <w:proofErr w:type="spellStart"/>
      <w:r w:rsidRPr="00402298">
        <w:rPr>
          <w:lang w:val="fr-FR" w:eastAsia="en-US"/>
        </w:rPr>
        <w:t>indicates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that</w:t>
      </w:r>
      <w:proofErr w:type="spellEnd"/>
      <w:r w:rsidRPr="00402298">
        <w:rPr>
          <w:lang w:val="fr-FR" w:eastAsia="en-US"/>
        </w:rPr>
        <w:t xml:space="preserve"> the UE </w:t>
      </w:r>
      <w:proofErr w:type="spellStart"/>
      <w:r w:rsidRPr="00402298">
        <w:rPr>
          <w:lang w:val="fr-FR" w:eastAsia="en-US"/>
        </w:rPr>
        <w:t>shall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meet</w:t>
      </w:r>
      <w:proofErr w:type="spellEnd"/>
      <w:r w:rsidRPr="00402298">
        <w:rPr>
          <w:lang w:val="fr-FR" w:eastAsia="en-US"/>
        </w:rPr>
        <w:t xml:space="preserve"> the </w:t>
      </w:r>
      <w:proofErr w:type="spellStart"/>
      <w:r w:rsidRPr="00402298">
        <w:rPr>
          <w:lang w:val="fr-FR" w:eastAsia="en-US"/>
        </w:rPr>
        <w:t>additional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spurious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requirement</w:t>
      </w:r>
      <w:proofErr w:type="spellEnd"/>
      <w:r w:rsidRPr="00402298">
        <w:rPr>
          <w:lang w:val="fr-FR" w:eastAsia="en-US"/>
        </w:rPr>
        <w:t xml:space="preserve"> for a </w:t>
      </w:r>
      <w:proofErr w:type="spellStart"/>
      <w:r w:rsidRPr="00402298">
        <w:rPr>
          <w:lang w:val="fr-FR" w:eastAsia="en-US"/>
        </w:rPr>
        <w:t>specific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deployment</w:t>
      </w:r>
      <w:proofErr w:type="spellEnd"/>
      <w:r w:rsidRPr="00402298">
        <w:rPr>
          <w:lang w:val="fr-FR" w:eastAsia="en-US"/>
        </w:rPr>
        <w:t xml:space="preserve"> scenario.</w:t>
      </w:r>
    </w:p>
    <w:p w14:paraId="7DD145AE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 xml:space="preserve">Table </w:t>
      </w:r>
      <w:r w:rsidRPr="00402298">
        <w:rPr>
          <w:rFonts w:ascii="Arial" w:hAnsi="Arial" w:cs="Arial"/>
          <w:b/>
          <w:snapToGrid w:val="0"/>
          <w:lang w:val="fr-FR" w:eastAsia="en-US"/>
        </w:rPr>
        <w:t>6.2B.3.4.3.5</w:t>
      </w:r>
      <w:r w:rsidRPr="00402298">
        <w:rPr>
          <w:rFonts w:ascii="Arial" w:hAnsi="Arial" w:cs="Arial"/>
          <w:b/>
          <w:lang w:val="fr-FR" w:eastAsia="en-US"/>
        </w:rPr>
        <w:t>-</w:t>
      </w:r>
      <w:proofErr w:type="gramStart"/>
      <w:r w:rsidRPr="00402298">
        <w:rPr>
          <w:rFonts w:ascii="Arial" w:hAnsi="Arial" w:cs="Arial"/>
          <w:b/>
          <w:lang w:val="fr-FR" w:eastAsia="en-US"/>
        </w:rPr>
        <w:t>1: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</w:t>
      </w:r>
      <w:r w:rsidRPr="00402298">
        <w:rPr>
          <w:rFonts w:ascii="Arial" w:hAnsi="Arial" w:cs="Arial"/>
          <w:b/>
          <w:i/>
          <w:lang w:val="fr-FR" w:eastAsia="en-US"/>
        </w:rPr>
        <w:t>SystemInformationBlockType2-NB</w:t>
      </w:r>
      <w:r w:rsidRPr="00402298">
        <w:rPr>
          <w:rFonts w:ascii="Arial" w:hAnsi="Arial" w:cs="Arial"/>
          <w:b/>
          <w:lang w:val="fr-FR" w:eastAsia="en-US"/>
        </w:rPr>
        <w:t xml:space="preserve">: </w:t>
      </w:r>
      <w:proofErr w:type="spellStart"/>
      <w:r w:rsidRPr="00402298">
        <w:rPr>
          <w:rFonts w:ascii="Arial" w:hAnsi="Arial" w:cs="Arial"/>
          <w:b/>
          <w:lang w:val="fr-FR" w:eastAsia="en-US"/>
        </w:rPr>
        <w:t>Additional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spurious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emissions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for "NS_05N"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402298" w:rsidRPr="00402298" w14:paraId="07753E4C" w14:textId="77777777" w:rsidTr="0040229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1799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Derivation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Path: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TS 36.508 [12] clause 8.1.4.3, Table 8.1.4.3.3-1</w:t>
            </w:r>
          </w:p>
        </w:tc>
      </w:tr>
      <w:tr w:rsidR="00402298" w:rsidRPr="00402298" w14:paraId="50155C2F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AACC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Information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2F00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Value/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D324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D223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Condition</w:t>
            </w:r>
          </w:p>
        </w:tc>
      </w:tr>
      <w:tr w:rsidR="00402298" w:rsidRPr="00402298" w14:paraId="3618436B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5E40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  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9BA9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TBD (NS_05N)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7723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6443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</w:tbl>
    <w:p w14:paraId="5BDF3AFC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DE6AA98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r w:rsidRPr="00402298">
        <w:rPr>
          <w:rFonts w:ascii="Arial" w:hAnsi="Arial" w:cs="Arial"/>
          <w:lang w:val="fr-FR" w:eastAsia="en-US"/>
        </w:rPr>
        <w:t>6.2B.3.4.3.6</w:t>
      </w:r>
      <w:r w:rsidRPr="00402298">
        <w:rPr>
          <w:rFonts w:ascii="Arial" w:hAnsi="Arial" w:cs="Arial"/>
          <w:lang w:val="fr-FR" w:eastAsia="en-US"/>
        </w:rPr>
        <w:tab/>
        <w:t xml:space="preserve">Message contents exceptions (network </w:t>
      </w:r>
      <w:proofErr w:type="spellStart"/>
      <w:r w:rsidRPr="00402298">
        <w:rPr>
          <w:rFonts w:ascii="Arial" w:hAnsi="Arial" w:cs="Arial"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lang w:val="fr-FR" w:eastAsia="en-US"/>
        </w:rPr>
        <w:t xml:space="preserve"> value "NS_11N")</w:t>
      </w:r>
    </w:p>
    <w:p w14:paraId="352B42EA" w14:textId="77777777" w:rsidR="00402298" w:rsidRPr="00402298" w:rsidRDefault="00402298" w:rsidP="00402298">
      <w:pPr>
        <w:overflowPunct/>
        <w:autoSpaceDE/>
        <w:autoSpaceDN/>
        <w:adjustRightInd/>
        <w:ind w:left="568" w:hanging="284"/>
        <w:contextualSpacing/>
        <w:textAlignment w:val="auto"/>
        <w:rPr>
          <w:lang w:val="fr-FR" w:eastAsia="en-US"/>
        </w:rPr>
      </w:pPr>
      <w:r w:rsidRPr="00402298">
        <w:rPr>
          <w:lang w:val="fr-FR" w:eastAsia="en-US"/>
        </w:rPr>
        <w:t>1.</w:t>
      </w:r>
      <w:r w:rsidRPr="00402298">
        <w:rPr>
          <w:lang w:val="fr-FR" w:eastAsia="en-US"/>
        </w:rPr>
        <w:tab/>
        <w:t xml:space="preserve">Information </w:t>
      </w:r>
      <w:proofErr w:type="spellStart"/>
      <w:r w:rsidRPr="00402298">
        <w:rPr>
          <w:lang w:val="fr-FR" w:eastAsia="en-US"/>
        </w:rPr>
        <w:t>element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additionalSpectrumEmission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is</w:t>
      </w:r>
      <w:proofErr w:type="spellEnd"/>
      <w:r w:rsidRPr="00402298">
        <w:rPr>
          <w:lang w:val="fr-FR" w:eastAsia="en-US"/>
        </w:rPr>
        <w:t xml:space="preserve"> set to NS_11N. This can </w:t>
      </w:r>
      <w:proofErr w:type="spellStart"/>
      <w:r w:rsidRPr="00402298">
        <w:rPr>
          <w:lang w:val="fr-FR" w:eastAsia="en-US"/>
        </w:rPr>
        <w:t>be</w:t>
      </w:r>
      <w:proofErr w:type="spellEnd"/>
      <w:r w:rsidRPr="00402298">
        <w:rPr>
          <w:lang w:val="fr-FR" w:eastAsia="en-US"/>
        </w:rPr>
        <w:t xml:space="preserve"> set in the </w:t>
      </w:r>
      <w:r w:rsidRPr="00402298">
        <w:rPr>
          <w:i/>
          <w:lang w:val="fr-FR" w:eastAsia="en-US"/>
        </w:rPr>
        <w:t>SystemInformationblockType2</w:t>
      </w:r>
      <w:r w:rsidRPr="00402298">
        <w:rPr>
          <w:lang w:val="fr-FR" w:eastAsia="en-US"/>
        </w:rPr>
        <w:t xml:space="preserve"> </w:t>
      </w:r>
      <w:r w:rsidRPr="00402298">
        <w:rPr>
          <w:i/>
          <w:lang w:val="fr-FR" w:eastAsia="en-US"/>
        </w:rPr>
        <w:t>-NB</w:t>
      </w:r>
      <w:r w:rsidRPr="00402298">
        <w:rPr>
          <w:lang w:val="fr-FR" w:eastAsia="en-US"/>
        </w:rPr>
        <w:t xml:space="preserve"> as part of the </w:t>
      </w:r>
      <w:proofErr w:type="spellStart"/>
      <w:r w:rsidRPr="00402298">
        <w:rPr>
          <w:lang w:val="fr-FR" w:eastAsia="en-US"/>
        </w:rPr>
        <w:t>cell</w:t>
      </w:r>
      <w:proofErr w:type="spellEnd"/>
      <w:r w:rsidRPr="00402298">
        <w:rPr>
          <w:lang w:val="fr-FR" w:eastAsia="en-US"/>
        </w:rPr>
        <w:t xml:space="preserve"> broadcast message. This exception </w:t>
      </w:r>
      <w:proofErr w:type="spellStart"/>
      <w:r w:rsidRPr="00402298">
        <w:rPr>
          <w:lang w:val="fr-FR" w:eastAsia="en-US"/>
        </w:rPr>
        <w:t>indicates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that</w:t>
      </w:r>
      <w:proofErr w:type="spellEnd"/>
      <w:r w:rsidRPr="00402298">
        <w:rPr>
          <w:lang w:val="fr-FR" w:eastAsia="en-US"/>
        </w:rPr>
        <w:t xml:space="preserve"> the UE </w:t>
      </w:r>
      <w:proofErr w:type="spellStart"/>
      <w:r w:rsidRPr="00402298">
        <w:rPr>
          <w:lang w:val="fr-FR" w:eastAsia="en-US"/>
        </w:rPr>
        <w:t>shall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meet</w:t>
      </w:r>
      <w:proofErr w:type="spellEnd"/>
      <w:r w:rsidRPr="00402298">
        <w:rPr>
          <w:lang w:val="fr-FR" w:eastAsia="en-US"/>
        </w:rPr>
        <w:t xml:space="preserve"> the </w:t>
      </w:r>
      <w:proofErr w:type="spellStart"/>
      <w:r w:rsidRPr="00402298">
        <w:rPr>
          <w:lang w:val="fr-FR" w:eastAsia="en-US"/>
        </w:rPr>
        <w:t>additional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spurious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requirement</w:t>
      </w:r>
      <w:proofErr w:type="spellEnd"/>
      <w:r w:rsidRPr="00402298">
        <w:rPr>
          <w:lang w:val="fr-FR" w:eastAsia="en-US"/>
        </w:rPr>
        <w:t xml:space="preserve"> for a </w:t>
      </w:r>
      <w:proofErr w:type="spellStart"/>
      <w:r w:rsidRPr="00402298">
        <w:rPr>
          <w:lang w:val="fr-FR" w:eastAsia="en-US"/>
        </w:rPr>
        <w:t>specific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deployment</w:t>
      </w:r>
      <w:proofErr w:type="spellEnd"/>
      <w:r w:rsidRPr="00402298">
        <w:rPr>
          <w:lang w:val="fr-FR" w:eastAsia="en-US"/>
        </w:rPr>
        <w:t xml:space="preserve"> scenario.</w:t>
      </w:r>
    </w:p>
    <w:p w14:paraId="57B2DF9A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lastRenderedPageBreak/>
        <w:t xml:space="preserve">Table </w:t>
      </w:r>
      <w:r w:rsidRPr="00402298">
        <w:rPr>
          <w:rFonts w:ascii="Arial" w:hAnsi="Arial" w:cs="Arial"/>
          <w:b/>
          <w:snapToGrid w:val="0"/>
          <w:lang w:val="fr-FR" w:eastAsia="en-US"/>
        </w:rPr>
        <w:t>6.2B.3.4.3.6</w:t>
      </w:r>
      <w:r w:rsidRPr="00402298">
        <w:rPr>
          <w:rFonts w:ascii="Arial" w:hAnsi="Arial" w:cs="Arial"/>
          <w:b/>
          <w:lang w:val="fr-FR" w:eastAsia="en-US"/>
        </w:rPr>
        <w:t>-</w:t>
      </w:r>
      <w:proofErr w:type="gramStart"/>
      <w:r w:rsidRPr="00402298">
        <w:rPr>
          <w:rFonts w:ascii="Arial" w:hAnsi="Arial" w:cs="Arial"/>
          <w:b/>
          <w:lang w:val="fr-FR" w:eastAsia="en-US"/>
        </w:rPr>
        <w:t>1: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</w:t>
      </w:r>
      <w:r w:rsidRPr="00402298">
        <w:rPr>
          <w:rFonts w:ascii="Arial" w:hAnsi="Arial" w:cs="Arial"/>
          <w:b/>
          <w:i/>
          <w:lang w:val="fr-FR" w:eastAsia="en-US"/>
        </w:rPr>
        <w:t>SystemInformationBlockType2-NB</w:t>
      </w:r>
      <w:r w:rsidRPr="00402298">
        <w:rPr>
          <w:rFonts w:ascii="Arial" w:hAnsi="Arial" w:cs="Arial"/>
          <w:b/>
          <w:lang w:val="fr-FR" w:eastAsia="en-US"/>
        </w:rPr>
        <w:t>:</w:t>
      </w:r>
      <w:r w:rsidRPr="00402298">
        <w:rPr>
          <w:rFonts w:ascii="Arial" w:hAnsi="Arial" w:cs="Arial"/>
          <w:b/>
          <w:i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Additional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spurious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emissions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for "NS_11N"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402298" w:rsidRPr="00402298" w14:paraId="17E47BE9" w14:textId="77777777" w:rsidTr="0040229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F390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Derivation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Path: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TS 36.508 [12] clause 8.1.4.3, Table 8.1.4.3.3-1</w:t>
            </w:r>
          </w:p>
        </w:tc>
      </w:tr>
      <w:tr w:rsidR="00402298" w:rsidRPr="00402298" w14:paraId="6772A196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4DA5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Information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8F07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Value/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E273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26A0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Condition</w:t>
            </w:r>
          </w:p>
        </w:tc>
      </w:tr>
      <w:tr w:rsidR="00402298" w:rsidRPr="00402298" w14:paraId="344FFC4B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F30D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  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15B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TBD (NS_11N)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CC68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581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</w:tbl>
    <w:p w14:paraId="7B8E8868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61402B5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r w:rsidRPr="00402298">
        <w:rPr>
          <w:rFonts w:ascii="Arial" w:hAnsi="Arial" w:cs="Arial"/>
          <w:lang w:val="fr-FR" w:eastAsia="en-US"/>
        </w:rPr>
        <w:t>6.2B.3.4.3.7</w:t>
      </w:r>
      <w:r w:rsidRPr="00402298">
        <w:rPr>
          <w:rFonts w:ascii="Arial" w:hAnsi="Arial" w:cs="Arial"/>
          <w:lang w:val="fr-FR" w:eastAsia="en-US"/>
        </w:rPr>
        <w:tab/>
        <w:t xml:space="preserve">Message contents exceptions (network </w:t>
      </w:r>
      <w:proofErr w:type="spellStart"/>
      <w:r w:rsidRPr="00402298">
        <w:rPr>
          <w:rFonts w:ascii="Arial" w:hAnsi="Arial" w:cs="Arial"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lang w:val="fr-FR" w:eastAsia="en-US"/>
        </w:rPr>
        <w:t xml:space="preserve"> value "NS_12N")</w:t>
      </w:r>
    </w:p>
    <w:p w14:paraId="68B89638" w14:textId="77777777" w:rsidR="00402298" w:rsidRPr="00402298" w:rsidRDefault="00402298" w:rsidP="00402298">
      <w:pPr>
        <w:overflowPunct/>
        <w:autoSpaceDE/>
        <w:autoSpaceDN/>
        <w:adjustRightInd/>
        <w:ind w:left="568" w:hanging="284"/>
        <w:contextualSpacing/>
        <w:textAlignment w:val="auto"/>
        <w:rPr>
          <w:lang w:val="fr-FR" w:eastAsia="en-US"/>
        </w:rPr>
      </w:pPr>
      <w:r w:rsidRPr="00402298">
        <w:rPr>
          <w:lang w:val="fr-FR" w:eastAsia="en-US"/>
        </w:rPr>
        <w:t>1.</w:t>
      </w:r>
      <w:r w:rsidRPr="00402298">
        <w:rPr>
          <w:lang w:val="fr-FR" w:eastAsia="en-US"/>
        </w:rPr>
        <w:tab/>
        <w:t xml:space="preserve">Information </w:t>
      </w:r>
      <w:proofErr w:type="spellStart"/>
      <w:r w:rsidRPr="00402298">
        <w:rPr>
          <w:lang w:val="fr-FR" w:eastAsia="en-US"/>
        </w:rPr>
        <w:t>element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additionalSpectrumEmission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is</w:t>
      </w:r>
      <w:proofErr w:type="spellEnd"/>
      <w:r w:rsidRPr="00402298">
        <w:rPr>
          <w:lang w:val="fr-FR" w:eastAsia="en-US"/>
        </w:rPr>
        <w:t xml:space="preserve"> set to NS_12N. This can </w:t>
      </w:r>
      <w:proofErr w:type="spellStart"/>
      <w:r w:rsidRPr="00402298">
        <w:rPr>
          <w:lang w:val="fr-FR" w:eastAsia="en-US"/>
        </w:rPr>
        <w:t>be</w:t>
      </w:r>
      <w:proofErr w:type="spellEnd"/>
      <w:r w:rsidRPr="00402298">
        <w:rPr>
          <w:lang w:val="fr-FR" w:eastAsia="en-US"/>
        </w:rPr>
        <w:t xml:space="preserve"> set in the </w:t>
      </w:r>
      <w:r w:rsidRPr="00402298">
        <w:rPr>
          <w:i/>
          <w:lang w:val="fr-FR" w:eastAsia="en-US"/>
        </w:rPr>
        <w:t>SystemInformationblockType2-NB</w:t>
      </w:r>
      <w:r w:rsidRPr="00402298">
        <w:rPr>
          <w:lang w:val="fr-FR" w:eastAsia="en-US"/>
        </w:rPr>
        <w:t xml:space="preserve"> as part of the </w:t>
      </w:r>
      <w:proofErr w:type="spellStart"/>
      <w:r w:rsidRPr="00402298">
        <w:rPr>
          <w:lang w:val="fr-FR" w:eastAsia="en-US"/>
        </w:rPr>
        <w:t>cell</w:t>
      </w:r>
      <w:proofErr w:type="spellEnd"/>
      <w:r w:rsidRPr="00402298">
        <w:rPr>
          <w:lang w:val="fr-FR" w:eastAsia="en-US"/>
        </w:rPr>
        <w:t xml:space="preserve"> broadcast message. This exception </w:t>
      </w:r>
      <w:proofErr w:type="spellStart"/>
      <w:r w:rsidRPr="00402298">
        <w:rPr>
          <w:lang w:val="fr-FR" w:eastAsia="en-US"/>
        </w:rPr>
        <w:t>indicates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that</w:t>
      </w:r>
      <w:proofErr w:type="spellEnd"/>
      <w:r w:rsidRPr="00402298">
        <w:rPr>
          <w:lang w:val="fr-FR" w:eastAsia="en-US"/>
        </w:rPr>
        <w:t xml:space="preserve"> the UE </w:t>
      </w:r>
      <w:proofErr w:type="spellStart"/>
      <w:r w:rsidRPr="00402298">
        <w:rPr>
          <w:lang w:val="fr-FR" w:eastAsia="en-US"/>
        </w:rPr>
        <w:t>shall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meet</w:t>
      </w:r>
      <w:proofErr w:type="spellEnd"/>
      <w:r w:rsidRPr="00402298">
        <w:rPr>
          <w:lang w:val="fr-FR" w:eastAsia="en-US"/>
        </w:rPr>
        <w:t xml:space="preserve"> the </w:t>
      </w:r>
      <w:proofErr w:type="spellStart"/>
      <w:r w:rsidRPr="00402298">
        <w:rPr>
          <w:lang w:val="fr-FR" w:eastAsia="en-US"/>
        </w:rPr>
        <w:t>additional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spurious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requirement</w:t>
      </w:r>
      <w:proofErr w:type="spellEnd"/>
      <w:r w:rsidRPr="00402298">
        <w:rPr>
          <w:lang w:val="fr-FR" w:eastAsia="en-US"/>
        </w:rPr>
        <w:t xml:space="preserve"> for a </w:t>
      </w:r>
      <w:proofErr w:type="spellStart"/>
      <w:r w:rsidRPr="00402298">
        <w:rPr>
          <w:lang w:val="fr-FR" w:eastAsia="en-US"/>
        </w:rPr>
        <w:t>specific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deployment</w:t>
      </w:r>
      <w:proofErr w:type="spellEnd"/>
      <w:r w:rsidRPr="00402298">
        <w:rPr>
          <w:lang w:val="fr-FR" w:eastAsia="en-US"/>
        </w:rPr>
        <w:t xml:space="preserve"> scenario.</w:t>
      </w:r>
    </w:p>
    <w:p w14:paraId="0C67D297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 xml:space="preserve">Table </w:t>
      </w:r>
      <w:r w:rsidRPr="00402298">
        <w:rPr>
          <w:rFonts w:ascii="Arial" w:hAnsi="Arial" w:cs="Arial"/>
          <w:b/>
          <w:snapToGrid w:val="0"/>
          <w:lang w:val="fr-FR" w:eastAsia="en-US"/>
        </w:rPr>
        <w:t>6.2B.3.4.3.7</w:t>
      </w:r>
      <w:r w:rsidRPr="00402298">
        <w:rPr>
          <w:rFonts w:ascii="Arial" w:hAnsi="Arial" w:cs="Arial"/>
          <w:b/>
          <w:lang w:val="fr-FR" w:eastAsia="en-US"/>
        </w:rPr>
        <w:t>-</w:t>
      </w:r>
      <w:proofErr w:type="gramStart"/>
      <w:r w:rsidRPr="00402298">
        <w:rPr>
          <w:rFonts w:ascii="Arial" w:hAnsi="Arial" w:cs="Arial"/>
          <w:b/>
          <w:lang w:val="fr-FR" w:eastAsia="en-US"/>
        </w:rPr>
        <w:t>1: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</w:t>
      </w:r>
      <w:r w:rsidRPr="00402298">
        <w:rPr>
          <w:rFonts w:ascii="Arial" w:hAnsi="Arial" w:cs="Arial"/>
          <w:b/>
          <w:i/>
          <w:lang w:val="fr-FR" w:eastAsia="en-US"/>
        </w:rPr>
        <w:t>SystemInformationBlockType2-NB</w:t>
      </w:r>
      <w:r w:rsidRPr="00402298">
        <w:rPr>
          <w:rFonts w:ascii="Arial" w:hAnsi="Arial" w:cs="Arial"/>
          <w:b/>
          <w:lang w:val="fr-FR" w:eastAsia="en-US"/>
        </w:rPr>
        <w:t xml:space="preserve">: </w:t>
      </w:r>
      <w:proofErr w:type="spellStart"/>
      <w:r w:rsidRPr="00402298">
        <w:rPr>
          <w:rFonts w:ascii="Arial" w:hAnsi="Arial" w:cs="Arial"/>
          <w:b/>
          <w:lang w:val="fr-FR" w:eastAsia="en-US"/>
        </w:rPr>
        <w:t>Additional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spurious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emissions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for "NS_12N"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402298" w:rsidRPr="00402298" w14:paraId="4784AE16" w14:textId="77777777" w:rsidTr="0040229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A215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Derivation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Path: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TS 36.508 [12] clause 8.1.4.3, Table 8.1.4.3.3-1</w:t>
            </w:r>
          </w:p>
        </w:tc>
      </w:tr>
      <w:tr w:rsidR="00402298" w:rsidRPr="00402298" w14:paraId="2B541645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4D25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Information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6566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Value/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D58A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0705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Condition</w:t>
            </w:r>
          </w:p>
        </w:tc>
      </w:tr>
      <w:tr w:rsidR="00402298" w:rsidRPr="00402298" w14:paraId="0AAB1681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2B88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  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F1C5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TBD (NS_12N)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0BF4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D03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</w:tbl>
    <w:p w14:paraId="608AFEFF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4F6555F3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r w:rsidRPr="00402298">
        <w:rPr>
          <w:rFonts w:ascii="Arial" w:hAnsi="Arial" w:cs="Arial"/>
          <w:lang w:val="fr-FR" w:eastAsia="en-US"/>
        </w:rPr>
        <w:t>6.2B.3.4.3.8</w:t>
      </w:r>
      <w:r w:rsidRPr="00402298">
        <w:rPr>
          <w:rFonts w:ascii="Arial" w:hAnsi="Arial" w:cs="Arial"/>
          <w:lang w:val="fr-FR" w:eastAsia="en-US"/>
        </w:rPr>
        <w:tab/>
        <w:t xml:space="preserve">Message contents exceptions (network </w:t>
      </w:r>
      <w:proofErr w:type="spellStart"/>
      <w:r w:rsidRPr="00402298">
        <w:rPr>
          <w:rFonts w:ascii="Arial" w:hAnsi="Arial" w:cs="Arial"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lang w:val="fr-FR" w:eastAsia="en-US"/>
        </w:rPr>
        <w:t xml:space="preserve"> value "NS_06N")</w:t>
      </w:r>
    </w:p>
    <w:p w14:paraId="7D9F38E5" w14:textId="77777777" w:rsidR="00402298" w:rsidRPr="00402298" w:rsidRDefault="00402298" w:rsidP="00402298">
      <w:pPr>
        <w:overflowPunct/>
        <w:autoSpaceDE/>
        <w:autoSpaceDN/>
        <w:adjustRightInd/>
        <w:ind w:left="568" w:hanging="284"/>
        <w:contextualSpacing/>
        <w:textAlignment w:val="auto"/>
        <w:rPr>
          <w:lang w:val="fr-FR" w:eastAsia="en-US"/>
        </w:rPr>
      </w:pPr>
      <w:r w:rsidRPr="00402298">
        <w:rPr>
          <w:lang w:val="fr-FR" w:eastAsia="en-US"/>
        </w:rPr>
        <w:t>1.</w:t>
      </w:r>
      <w:r w:rsidRPr="00402298">
        <w:rPr>
          <w:lang w:val="fr-FR" w:eastAsia="en-US"/>
        </w:rPr>
        <w:tab/>
        <w:t xml:space="preserve">Information </w:t>
      </w:r>
      <w:proofErr w:type="spellStart"/>
      <w:r w:rsidRPr="00402298">
        <w:rPr>
          <w:lang w:val="fr-FR" w:eastAsia="en-US"/>
        </w:rPr>
        <w:t>element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additionalSpectrumEmission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is</w:t>
      </w:r>
      <w:proofErr w:type="spellEnd"/>
      <w:r w:rsidRPr="00402298">
        <w:rPr>
          <w:lang w:val="fr-FR" w:eastAsia="en-US"/>
        </w:rPr>
        <w:t xml:space="preserve"> set to NS_06N. This can </w:t>
      </w:r>
      <w:proofErr w:type="spellStart"/>
      <w:r w:rsidRPr="00402298">
        <w:rPr>
          <w:lang w:val="fr-FR" w:eastAsia="en-US"/>
        </w:rPr>
        <w:t>be</w:t>
      </w:r>
      <w:proofErr w:type="spellEnd"/>
      <w:r w:rsidRPr="00402298">
        <w:rPr>
          <w:lang w:val="fr-FR" w:eastAsia="en-US"/>
        </w:rPr>
        <w:t xml:space="preserve"> set in the </w:t>
      </w:r>
      <w:r w:rsidRPr="00402298">
        <w:rPr>
          <w:i/>
          <w:lang w:val="fr-FR" w:eastAsia="en-US"/>
        </w:rPr>
        <w:t>SystemInformationblockType2-NB</w:t>
      </w:r>
      <w:r w:rsidRPr="00402298">
        <w:rPr>
          <w:lang w:val="fr-FR" w:eastAsia="en-US"/>
        </w:rPr>
        <w:t xml:space="preserve"> as part of the </w:t>
      </w:r>
      <w:proofErr w:type="spellStart"/>
      <w:r w:rsidRPr="00402298">
        <w:rPr>
          <w:lang w:val="fr-FR" w:eastAsia="en-US"/>
        </w:rPr>
        <w:t>cell</w:t>
      </w:r>
      <w:proofErr w:type="spellEnd"/>
      <w:r w:rsidRPr="00402298">
        <w:rPr>
          <w:lang w:val="fr-FR" w:eastAsia="en-US"/>
        </w:rPr>
        <w:t xml:space="preserve"> broadcast message. This exception </w:t>
      </w:r>
      <w:proofErr w:type="spellStart"/>
      <w:r w:rsidRPr="00402298">
        <w:rPr>
          <w:lang w:val="fr-FR" w:eastAsia="en-US"/>
        </w:rPr>
        <w:t>indicates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that</w:t>
      </w:r>
      <w:proofErr w:type="spellEnd"/>
      <w:r w:rsidRPr="00402298">
        <w:rPr>
          <w:lang w:val="fr-FR" w:eastAsia="en-US"/>
        </w:rPr>
        <w:t xml:space="preserve"> the UE </w:t>
      </w:r>
      <w:proofErr w:type="spellStart"/>
      <w:r w:rsidRPr="00402298">
        <w:rPr>
          <w:lang w:val="fr-FR" w:eastAsia="en-US"/>
        </w:rPr>
        <w:t>shall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meet</w:t>
      </w:r>
      <w:proofErr w:type="spellEnd"/>
      <w:r w:rsidRPr="00402298">
        <w:rPr>
          <w:lang w:val="fr-FR" w:eastAsia="en-US"/>
        </w:rPr>
        <w:t xml:space="preserve"> the </w:t>
      </w:r>
      <w:proofErr w:type="spellStart"/>
      <w:r w:rsidRPr="00402298">
        <w:rPr>
          <w:lang w:val="fr-FR" w:eastAsia="en-US"/>
        </w:rPr>
        <w:t>additional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spurious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requirement</w:t>
      </w:r>
      <w:proofErr w:type="spellEnd"/>
      <w:r w:rsidRPr="00402298">
        <w:rPr>
          <w:lang w:val="fr-FR" w:eastAsia="en-US"/>
        </w:rPr>
        <w:t xml:space="preserve"> for a </w:t>
      </w:r>
      <w:proofErr w:type="spellStart"/>
      <w:r w:rsidRPr="00402298">
        <w:rPr>
          <w:lang w:val="fr-FR" w:eastAsia="en-US"/>
        </w:rPr>
        <w:t>specific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deployment</w:t>
      </w:r>
      <w:proofErr w:type="spellEnd"/>
      <w:r w:rsidRPr="00402298">
        <w:rPr>
          <w:lang w:val="fr-FR" w:eastAsia="en-US"/>
        </w:rPr>
        <w:t xml:space="preserve"> scenario.</w:t>
      </w:r>
    </w:p>
    <w:p w14:paraId="60569F6D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 xml:space="preserve">Table </w:t>
      </w:r>
      <w:r w:rsidRPr="00402298">
        <w:rPr>
          <w:rFonts w:ascii="Arial" w:hAnsi="Arial" w:cs="Arial"/>
          <w:b/>
          <w:snapToGrid w:val="0"/>
          <w:lang w:val="fr-FR" w:eastAsia="en-US"/>
        </w:rPr>
        <w:t>6.2B.3.4.3.8</w:t>
      </w:r>
      <w:r w:rsidRPr="00402298">
        <w:rPr>
          <w:rFonts w:ascii="Arial" w:hAnsi="Arial" w:cs="Arial"/>
          <w:b/>
          <w:lang w:val="fr-FR" w:eastAsia="en-US"/>
        </w:rPr>
        <w:t>-</w:t>
      </w:r>
      <w:proofErr w:type="gramStart"/>
      <w:r w:rsidRPr="00402298">
        <w:rPr>
          <w:rFonts w:ascii="Arial" w:hAnsi="Arial" w:cs="Arial"/>
          <w:b/>
          <w:lang w:val="fr-FR" w:eastAsia="en-US"/>
        </w:rPr>
        <w:t>1: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</w:t>
      </w:r>
      <w:r w:rsidRPr="00402298">
        <w:rPr>
          <w:rFonts w:ascii="Arial" w:hAnsi="Arial" w:cs="Arial"/>
          <w:b/>
          <w:i/>
          <w:lang w:val="fr-FR" w:eastAsia="en-US"/>
        </w:rPr>
        <w:t>SystemInformationBlockType2-NB</w:t>
      </w:r>
      <w:r w:rsidRPr="00402298">
        <w:rPr>
          <w:rFonts w:ascii="Arial" w:hAnsi="Arial" w:cs="Arial"/>
          <w:b/>
          <w:lang w:val="fr-FR" w:eastAsia="en-US"/>
        </w:rPr>
        <w:t xml:space="preserve">: </w:t>
      </w:r>
      <w:proofErr w:type="spellStart"/>
      <w:r w:rsidRPr="00402298">
        <w:rPr>
          <w:rFonts w:ascii="Arial" w:hAnsi="Arial" w:cs="Arial"/>
          <w:b/>
          <w:lang w:val="fr-FR" w:eastAsia="en-US"/>
        </w:rPr>
        <w:t>Additional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spurious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emissions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for "NS_06N"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402298" w:rsidRPr="00402298" w14:paraId="05BADA76" w14:textId="77777777" w:rsidTr="0040229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0AB6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Derivation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Path: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TS 36.508 [12] clause 8.1.4.3, Table 8.1.4.3.3-1</w:t>
            </w:r>
          </w:p>
        </w:tc>
      </w:tr>
      <w:tr w:rsidR="00402298" w:rsidRPr="00402298" w14:paraId="3FA569BF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9B89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Information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B93A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Value/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B39F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B487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Condition</w:t>
            </w:r>
          </w:p>
        </w:tc>
      </w:tr>
      <w:tr w:rsidR="00402298" w:rsidRPr="00402298" w14:paraId="393E0B35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A1E6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  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C269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TBD (NS_06N)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DF0D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FCAC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</w:tbl>
    <w:p w14:paraId="1C40B6FD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79B8CD5E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r w:rsidRPr="00402298">
        <w:rPr>
          <w:rFonts w:ascii="Arial" w:hAnsi="Arial" w:cs="Arial"/>
          <w:lang w:val="fr-FR" w:eastAsia="en-US"/>
        </w:rPr>
        <w:t>6.2B.3.4.3.9</w:t>
      </w:r>
      <w:r w:rsidRPr="00402298">
        <w:rPr>
          <w:rFonts w:ascii="Arial" w:hAnsi="Arial" w:cs="Arial"/>
          <w:lang w:val="fr-FR" w:eastAsia="en-US"/>
        </w:rPr>
        <w:tab/>
        <w:t xml:space="preserve">Message contents exceptions (network </w:t>
      </w:r>
      <w:proofErr w:type="spellStart"/>
      <w:r w:rsidRPr="00402298">
        <w:rPr>
          <w:rFonts w:ascii="Arial" w:hAnsi="Arial" w:cs="Arial"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lang w:val="fr-FR" w:eastAsia="en-US"/>
        </w:rPr>
        <w:t xml:space="preserve"> value "NS_07N")</w:t>
      </w:r>
    </w:p>
    <w:p w14:paraId="41AB7799" w14:textId="77777777" w:rsidR="00402298" w:rsidRPr="00402298" w:rsidRDefault="00402298" w:rsidP="00402298">
      <w:pPr>
        <w:overflowPunct/>
        <w:autoSpaceDE/>
        <w:autoSpaceDN/>
        <w:adjustRightInd/>
        <w:ind w:left="568" w:hanging="284"/>
        <w:contextualSpacing/>
        <w:textAlignment w:val="auto"/>
        <w:rPr>
          <w:lang w:val="fr-FR" w:eastAsia="en-US"/>
        </w:rPr>
      </w:pPr>
      <w:r w:rsidRPr="00402298">
        <w:rPr>
          <w:lang w:val="fr-FR" w:eastAsia="en-US"/>
        </w:rPr>
        <w:t>1.</w:t>
      </w:r>
      <w:r w:rsidRPr="00402298">
        <w:rPr>
          <w:lang w:val="fr-FR" w:eastAsia="en-US"/>
        </w:rPr>
        <w:tab/>
        <w:t xml:space="preserve">Information </w:t>
      </w:r>
      <w:proofErr w:type="spellStart"/>
      <w:r w:rsidRPr="00402298">
        <w:rPr>
          <w:lang w:val="fr-FR" w:eastAsia="en-US"/>
        </w:rPr>
        <w:t>element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additionalSpectrumEmission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is</w:t>
      </w:r>
      <w:proofErr w:type="spellEnd"/>
      <w:r w:rsidRPr="00402298">
        <w:rPr>
          <w:lang w:val="fr-FR" w:eastAsia="en-US"/>
        </w:rPr>
        <w:t xml:space="preserve"> set to NS_07N. This can </w:t>
      </w:r>
      <w:proofErr w:type="spellStart"/>
      <w:r w:rsidRPr="00402298">
        <w:rPr>
          <w:lang w:val="fr-FR" w:eastAsia="en-US"/>
        </w:rPr>
        <w:t>be</w:t>
      </w:r>
      <w:proofErr w:type="spellEnd"/>
      <w:r w:rsidRPr="00402298">
        <w:rPr>
          <w:lang w:val="fr-FR" w:eastAsia="en-US"/>
        </w:rPr>
        <w:t xml:space="preserve"> set in the </w:t>
      </w:r>
      <w:r w:rsidRPr="00402298">
        <w:rPr>
          <w:i/>
          <w:lang w:val="fr-FR" w:eastAsia="en-US"/>
        </w:rPr>
        <w:t>SystemInformationblockType2-NB</w:t>
      </w:r>
      <w:r w:rsidRPr="00402298">
        <w:rPr>
          <w:lang w:val="fr-FR" w:eastAsia="en-US"/>
        </w:rPr>
        <w:t xml:space="preserve"> as part of the </w:t>
      </w:r>
      <w:proofErr w:type="spellStart"/>
      <w:r w:rsidRPr="00402298">
        <w:rPr>
          <w:lang w:val="fr-FR" w:eastAsia="en-US"/>
        </w:rPr>
        <w:t>cell</w:t>
      </w:r>
      <w:proofErr w:type="spellEnd"/>
      <w:r w:rsidRPr="00402298">
        <w:rPr>
          <w:lang w:val="fr-FR" w:eastAsia="en-US"/>
        </w:rPr>
        <w:t xml:space="preserve"> broadcast message. This exception </w:t>
      </w:r>
      <w:proofErr w:type="spellStart"/>
      <w:r w:rsidRPr="00402298">
        <w:rPr>
          <w:lang w:val="fr-FR" w:eastAsia="en-US"/>
        </w:rPr>
        <w:t>indicates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that</w:t>
      </w:r>
      <w:proofErr w:type="spellEnd"/>
      <w:r w:rsidRPr="00402298">
        <w:rPr>
          <w:lang w:val="fr-FR" w:eastAsia="en-US"/>
        </w:rPr>
        <w:t xml:space="preserve"> the UE </w:t>
      </w:r>
      <w:proofErr w:type="spellStart"/>
      <w:r w:rsidRPr="00402298">
        <w:rPr>
          <w:lang w:val="fr-FR" w:eastAsia="en-US"/>
        </w:rPr>
        <w:t>shall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meet</w:t>
      </w:r>
      <w:proofErr w:type="spellEnd"/>
      <w:r w:rsidRPr="00402298">
        <w:rPr>
          <w:lang w:val="fr-FR" w:eastAsia="en-US"/>
        </w:rPr>
        <w:t xml:space="preserve"> the </w:t>
      </w:r>
      <w:proofErr w:type="spellStart"/>
      <w:r w:rsidRPr="00402298">
        <w:rPr>
          <w:lang w:val="fr-FR" w:eastAsia="en-US"/>
        </w:rPr>
        <w:t>additional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spurious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requirement</w:t>
      </w:r>
      <w:proofErr w:type="spellEnd"/>
      <w:r w:rsidRPr="00402298">
        <w:rPr>
          <w:lang w:val="fr-FR" w:eastAsia="en-US"/>
        </w:rPr>
        <w:t xml:space="preserve"> for a </w:t>
      </w:r>
      <w:proofErr w:type="spellStart"/>
      <w:r w:rsidRPr="00402298">
        <w:rPr>
          <w:lang w:val="fr-FR" w:eastAsia="en-US"/>
        </w:rPr>
        <w:t>specific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deployment</w:t>
      </w:r>
      <w:proofErr w:type="spellEnd"/>
      <w:r w:rsidRPr="00402298">
        <w:rPr>
          <w:lang w:val="fr-FR" w:eastAsia="en-US"/>
        </w:rPr>
        <w:t xml:space="preserve"> scenario.</w:t>
      </w:r>
    </w:p>
    <w:p w14:paraId="6A180A83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 xml:space="preserve">Table </w:t>
      </w:r>
      <w:r w:rsidRPr="00402298">
        <w:rPr>
          <w:rFonts w:ascii="Arial" w:hAnsi="Arial" w:cs="Arial"/>
          <w:b/>
          <w:snapToGrid w:val="0"/>
          <w:lang w:val="fr-FR" w:eastAsia="en-US"/>
        </w:rPr>
        <w:t>6.2B.3.4.3.9</w:t>
      </w:r>
      <w:r w:rsidRPr="00402298">
        <w:rPr>
          <w:rFonts w:ascii="Arial" w:hAnsi="Arial" w:cs="Arial"/>
          <w:b/>
          <w:lang w:val="fr-FR" w:eastAsia="en-US"/>
        </w:rPr>
        <w:t>-</w:t>
      </w:r>
      <w:proofErr w:type="gramStart"/>
      <w:r w:rsidRPr="00402298">
        <w:rPr>
          <w:rFonts w:ascii="Arial" w:hAnsi="Arial" w:cs="Arial"/>
          <w:b/>
          <w:lang w:val="fr-FR" w:eastAsia="en-US"/>
        </w:rPr>
        <w:t>1: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</w:t>
      </w:r>
      <w:r w:rsidRPr="00402298">
        <w:rPr>
          <w:rFonts w:ascii="Arial" w:hAnsi="Arial" w:cs="Arial"/>
          <w:b/>
          <w:i/>
          <w:lang w:val="fr-FR" w:eastAsia="en-US"/>
        </w:rPr>
        <w:t>SystemInformationBlockType2-NB</w:t>
      </w:r>
      <w:r w:rsidRPr="00402298">
        <w:rPr>
          <w:rFonts w:ascii="Arial" w:hAnsi="Arial" w:cs="Arial"/>
          <w:b/>
          <w:lang w:val="fr-FR" w:eastAsia="en-US"/>
        </w:rPr>
        <w:t xml:space="preserve">: </w:t>
      </w:r>
      <w:proofErr w:type="spellStart"/>
      <w:r w:rsidRPr="00402298">
        <w:rPr>
          <w:rFonts w:ascii="Arial" w:hAnsi="Arial" w:cs="Arial"/>
          <w:b/>
          <w:lang w:val="fr-FR" w:eastAsia="en-US"/>
        </w:rPr>
        <w:t>Additional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spurious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emissions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for "NS_07N"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402298" w:rsidRPr="00402298" w14:paraId="4CC0DBDD" w14:textId="77777777" w:rsidTr="0040229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2CF1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Derivation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Path: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TS 36.508 [12] clause 8.1.4.3, Table 8.1.4.3.3-1</w:t>
            </w:r>
          </w:p>
        </w:tc>
      </w:tr>
      <w:tr w:rsidR="00402298" w:rsidRPr="00402298" w14:paraId="2344A7F6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7D9C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Information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98B8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Value/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BCE2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1579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Condition</w:t>
            </w:r>
          </w:p>
        </w:tc>
      </w:tr>
      <w:tr w:rsidR="00402298" w:rsidRPr="00402298" w14:paraId="6933DEEC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5C84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  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E6C1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TBD (NS_07N)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59CC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F3B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</w:tbl>
    <w:p w14:paraId="05FBEF30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D13AF26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r w:rsidRPr="00402298">
        <w:rPr>
          <w:rFonts w:ascii="Arial" w:hAnsi="Arial" w:cs="Arial"/>
          <w:lang w:val="fr-FR" w:eastAsia="en-US"/>
        </w:rPr>
        <w:t>6.2B.3.4.3.10</w:t>
      </w:r>
      <w:r w:rsidRPr="00402298">
        <w:rPr>
          <w:rFonts w:ascii="Arial" w:hAnsi="Arial" w:cs="Arial"/>
          <w:lang w:val="fr-FR" w:eastAsia="en-US"/>
        </w:rPr>
        <w:tab/>
        <w:t xml:space="preserve">Message contents exceptions (network </w:t>
      </w:r>
      <w:proofErr w:type="spellStart"/>
      <w:r w:rsidRPr="00402298">
        <w:rPr>
          <w:rFonts w:ascii="Arial" w:hAnsi="Arial" w:cs="Arial"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lang w:val="fr-FR" w:eastAsia="en-US"/>
        </w:rPr>
        <w:t xml:space="preserve"> value "NS_08N")</w:t>
      </w:r>
    </w:p>
    <w:p w14:paraId="67330CCF" w14:textId="77777777" w:rsidR="00402298" w:rsidRPr="00402298" w:rsidRDefault="00402298" w:rsidP="00402298">
      <w:pPr>
        <w:overflowPunct/>
        <w:autoSpaceDE/>
        <w:autoSpaceDN/>
        <w:adjustRightInd/>
        <w:ind w:left="568" w:hanging="284"/>
        <w:contextualSpacing/>
        <w:textAlignment w:val="auto"/>
        <w:rPr>
          <w:lang w:val="fr-FR" w:eastAsia="en-US"/>
        </w:rPr>
      </w:pPr>
      <w:r w:rsidRPr="00402298">
        <w:rPr>
          <w:lang w:val="fr-FR" w:eastAsia="en-US"/>
        </w:rPr>
        <w:t>1.</w:t>
      </w:r>
      <w:r w:rsidRPr="00402298">
        <w:rPr>
          <w:lang w:val="fr-FR" w:eastAsia="en-US"/>
        </w:rPr>
        <w:tab/>
        <w:t xml:space="preserve">Information </w:t>
      </w:r>
      <w:proofErr w:type="spellStart"/>
      <w:r w:rsidRPr="00402298">
        <w:rPr>
          <w:lang w:val="fr-FR" w:eastAsia="en-US"/>
        </w:rPr>
        <w:t>element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additionalSpectrumEmission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is</w:t>
      </w:r>
      <w:proofErr w:type="spellEnd"/>
      <w:r w:rsidRPr="00402298">
        <w:rPr>
          <w:lang w:val="fr-FR" w:eastAsia="en-US"/>
        </w:rPr>
        <w:t xml:space="preserve"> set to NS_08N. This can </w:t>
      </w:r>
      <w:proofErr w:type="spellStart"/>
      <w:r w:rsidRPr="00402298">
        <w:rPr>
          <w:lang w:val="fr-FR" w:eastAsia="en-US"/>
        </w:rPr>
        <w:t>be</w:t>
      </w:r>
      <w:proofErr w:type="spellEnd"/>
      <w:r w:rsidRPr="00402298">
        <w:rPr>
          <w:lang w:val="fr-FR" w:eastAsia="en-US"/>
        </w:rPr>
        <w:t xml:space="preserve"> set in the </w:t>
      </w:r>
      <w:r w:rsidRPr="00402298">
        <w:rPr>
          <w:i/>
          <w:lang w:val="fr-FR" w:eastAsia="en-US"/>
        </w:rPr>
        <w:t>SystemInformationblockType2-NB</w:t>
      </w:r>
      <w:r w:rsidRPr="00402298">
        <w:rPr>
          <w:lang w:val="fr-FR" w:eastAsia="en-US"/>
        </w:rPr>
        <w:t xml:space="preserve"> as part of the </w:t>
      </w:r>
      <w:proofErr w:type="spellStart"/>
      <w:r w:rsidRPr="00402298">
        <w:rPr>
          <w:lang w:val="fr-FR" w:eastAsia="en-US"/>
        </w:rPr>
        <w:t>cell</w:t>
      </w:r>
      <w:proofErr w:type="spellEnd"/>
      <w:r w:rsidRPr="00402298">
        <w:rPr>
          <w:lang w:val="fr-FR" w:eastAsia="en-US"/>
        </w:rPr>
        <w:t xml:space="preserve"> broadcast message. This exception </w:t>
      </w:r>
      <w:proofErr w:type="spellStart"/>
      <w:r w:rsidRPr="00402298">
        <w:rPr>
          <w:lang w:val="fr-FR" w:eastAsia="en-US"/>
        </w:rPr>
        <w:t>indicates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that</w:t>
      </w:r>
      <w:proofErr w:type="spellEnd"/>
      <w:r w:rsidRPr="00402298">
        <w:rPr>
          <w:lang w:val="fr-FR" w:eastAsia="en-US"/>
        </w:rPr>
        <w:t xml:space="preserve"> the UE </w:t>
      </w:r>
      <w:proofErr w:type="spellStart"/>
      <w:r w:rsidRPr="00402298">
        <w:rPr>
          <w:lang w:val="fr-FR" w:eastAsia="en-US"/>
        </w:rPr>
        <w:t>shall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meet</w:t>
      </w:r>
      <w:proofErr w:type="spellEnd"/>
      <w:r w:rsidRPr="00402298">
        <w:rPr>
          <w:lang w:val="fr-FR" w:eastAsia="en-US"/>
        </w:rPr>
        <w:t xml:space="preserve"> the </w:t>
      </w:r>
      <w:proofErr w:type="spellStart"/>
      <w:r w:rsidRPr="00402298">
        <w:rPr>
          <w:lang w:val="fr-FR" w:eastAsia="en-US"/>
        </w:rPr>
        <w:t>additional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spurious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emission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requirement</w:t>
      </w:r>
      <w:proofErr w:type="spellEnd"/>
      <w:r w:rsidRPr="00402298">
        <w:rPr>
          <w:lang w:val="fr-FR" w:eastAsia="en-US"/>
        </w:rPr>
        <w:t xml:space="preserve"> for a </w:t>
      </w:r>
      <w:proofErr w:type="spellStart"/>
      <w:r w:rsidRPr="00402298">
        <w:rPr>
          <w:lang w:val="fr-FR" w:eastAsia="en-US"/>
        </w:rPr>
        <w:t>specific</w:t>
      </w:r>
      <w:proofErr w:type="spellEnd"/>
      <w:r w:rsidRPr="00402298">
        <w:rPr>
          <w:lang w:val="fr-FR" w:eastAsia="en-US"/>
        </w:rPr>
        <w:t xml:space="preserve"> </w:t>
      </w:r>
      <w:proofErr w:type="spellStart"/>
      <w:r w:rsidRPr="00402298">
        <w:rPr>
          <w:lang w:val="fr-FR" w:eastAsia="en-US"/>
        </w:rPr>
        <w:t>deployment</w:t>
      </w:r>
      <w:proofErr w:type="spellEnd"/>
      <w:r w:rsidRPr="00402298">
        <w:rPr>
          <w:lang w:val="fr-FR" w:eastAsia="en-US"/>
        </w:rPr>
        <w:t xml:space="preserve"> scenario.</w:t>
      </w:r>
    </w:p>
    <w:p w14:paraId="2C7F5065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 xml:space="preserve">Table </w:t>
      </w:r>
      <w:r w:rsidRPr="00402298">
        <w:rPr>
          <w:rFonts w:ascii="Arial" w:hAnsi="Arial" w:cs="Arial"/>
          <w:b/>
          <w:snapToGrid w:val="0"/>
          <w:lang w:val="fr-FR" w:eastAsia="en-US"/>
        </w:rPr>
        <w:t>6.2B.3.4.3.10</w:t>
      </w:r>
      <w:r w:rsidRPr="00402298">
        <w:rPr>
          <w:rFonts w:ascii="Arial" w:hAnsi="Arial" w:cs="Arial"/>
          <w:b/>
          <w:lang w:val="fr-FR" w:eastAsia="en-US"/>
        </w:rPr>
        <w:t>-</w:t>
      </w:r>
      <w:proofErr w:type="gramStart"/>
      <w:r w:rsidRPr="00402298">
        <w:rPr>
          <w:rFonts w:ascii="Arial" w:hAnsi="Arial" w:cs="Arial"/>
          <w:b/>
          <w:lang w:val="fr-FR" w:eastAsia="en-US"/>
        </w:rPr>
        <w:t>1: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</w:t>
      </w:r>
      <w:r w:rsidRPr="00402298">
        <w:rPr>
          <w:rFonts w:ascii="Arial" w:hAnsi="Arial" w:cs="Arial"/>
          <w:b/>
          <w:i/>
          <w:lang w:val="fr-FR" w:eastAsia="en-US"/>
        </w:rPr>
        <w:t>SystemInformationBlockType2-NB</w:t>
      </w:r>
      <w:r w:rsidRPr="00402298">
        <w:rPr>
          <w:rFonts w:ascii="Arial" w:hAnsi="Arial" w:cs="Arial"/>
          <w:b/>
          <w:lang w:val="fr-FR" w:eastAsia="en-US"/>
        </w:rPr>
        <w:t xml:space="preserve">: </w:t>
      </w:r>
      <w:proofErr w:type="spellStart"/>
      <w:r w:rsidRPr="00402298">
        <w:rPr>
          <w:rFonts w:ascii="Arial" w:hAnsi="Arial" w:cs="Arial"/>
          <w:b/>
          <w:lang w:val="fr-FR" w:eastAsia="en-US"/>
        </w:rPr>
        <w:t>Additional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spurious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402298">
        <w:rPr>
          <w:rFonts w:ascii="Arial" w:hAnsi="Arial" w:cs="Arial"/>
          <w:b/>
          <w:lang w:val="fr-FR" w:eastAsia="en-US"/>
        </w:rPr>
        <w:t>emissions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for "NS_08N"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402298" w:rsidRPr="00402298" w14:paraId="372A2C91" w14:textId="77777777" w:rsidTr="0040229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FB73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Derivation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gram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Path: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TS 36.508 [12] clause 8.1.4.3, Table 8.1.4.3.3-1</w:t>
            </w:r>
          </w:p>
        </w:tc>
      </w:tr>
      <w:tr w:rsidR="00402298" w:rsidRPr="00402298" w14:paraId="730B9E4F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7C95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Information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4C06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Value/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7199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D83F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Condition</w:t>
            </w:r>
          </w:p>
        </w:tc>
      </w:tr>
      <w:tr w:rsidR="00402298" w:rsidRPr="00402298" w14:paraId="2488CEAC" w14:textId="77777777" w:rsidTr="0040229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2A19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  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BC0C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TBD (NS_08N)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16B0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4137" w14:textId="77777777" w:rsidR="00402298" w:rsidRPr="00402298" w:rsidRDefault="00402298" w:rsidP="0040229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</w:tbl>
    <w:p w14:paraId="2F6D6158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23C440A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hAnsi="Arial" w:cs="Arial"/>
          <w:lang w:val="fr-FR" w:eastAsia="en-US"/>
        </w:rPr>
      </w:pPr>
      <w:bookmarkStart w:id="1096" w:name="MCCQCTEMPBM_00000099"/>
      <w:r w:rsidRPr="00402298">
        <w:rPr>
          <w:rFonts w:ascii="Arial" w:hAnsi="Arial" w:cs="Arial"/>
          <w:lang w:val="fr-FR" w:eastAsia="en-US"/>
        </w:rPr>
        <w:t>6.2B.3.5</w:t>
      </w:r>
      <w:r w:rsidRPr="00402298">
        <w:rPr>
          <w:rFonts w:ascii="Arial" w:hAnsi="Arial" w:cs="Arial"/>
          <w:lang w:val="fr-FR" w:eastAsia="en-US"/>
        </w:rPr>
        <w:tab/>
        <w:t xml:space="preserve">Test </w:t>
      </w:r>
      <w:proofErr w:type="spellStart"/>
      <w:r w:rsidRPr="00402298">
        <w:rPr>
          <w:rFonts w:ascii="Arial" w:hAnsi="Arial" w:cs="Arial"/>
          <w:lang w:val="fr-FR" w:eastAsia="en-US"/>
        </w:rPr>
        <w:t>requirement</w:t>
      </w:r>
      <w:proofErr w:type="spellEnd"/>
    </w:p>
    <w:bookmarkEnd w:id="1096"/>
    <w:p w14:paraId="2D0AE9A8" w14:textId="1E5079D2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  <w:r w:rsidRPr="00402298">
        <w:rPr>
          <w:lang w:eastAsia="en-US"/>
        </w:rPr>
        <w:t>The maximum output power derived in step 3 shall be within the range prescribed by the nominal maximum output power and tolerance in the applicable table from Table 6.2B.3.5-1 to Table 6.2B.3.5-</w:t>
      </w:r>
      <w:ins w:id="1097" w:author="Danbo Fu (傅丹波)" w:date="2026-01-26T15:05:00Z">
        <w:r w:rsidR="00844AB8">
          <w:rPr>
            <w:lang w:eastAsia="en-US"/>
          </w:rPr>
          <w:t>8</w:t>
        </w:r>
      </w:ins>
      <w:del w:id="1098" w:author="Danbo Fu (傅丹波)" w:date="2026-01-26T15:05:00Z">
        <w:r w:rsidRPr="00402298" w:rsidDel="00844AB8">
          <w:rPr>
            <w:lang w:eastAsia="en-US"/>
          </w:rPr>
          <w:delText>11</w:delText>
        </w:r>
      </w:del>
      <w:r w:rsidRPr="00402298">
        <w:rPr>
          <w:lang w:eastAsia="en-US"/>
        </w:rPr>
        <w:t xml:space="preserve">. The allowed A-MPR values specified in Table 6.2B.3.3-1 are in addition to the allowed MPR requirements specified in clause 6.2B.3. For the UE </w:t>
      </w:r>
      <w:r w:rsidRPr="00402298">
        <w:rPr>
          <w:lang w:eastAsia="en-US"/>
        </w:rPr>
        <w:lastRenderedPageBreak/>
        <w:t>maximum output power modified by MPR and/or A-MPR, the power limits specified in TS.36.521-1[14] Table 6.2.5</w:t>
      </w:r>
      <w:r w:rsidRPr="00402298">
        <w:rPr>
          <w:lang w:eastAsia="ja-JP"/>
        </w:rPr>
        <w:t xml:space="preserve"> F</w:t>
      </w:r>
      <w:r w:rsidRPr="00402298">
        <w:rPr>
          <w:lang w:eastAsia="en-US"/>
        </w:rPr>
        <w:t xml:space="preserve">.3-1 </w:t>
      </w:r>
      <w:r w:rsidRPr="00402298">
        <w:rPr>
          <w:lang w:eastAsia="ja-JP"/>
        </w:rPr>
        <w:t xml:space="preserve">and </w:t>
      </w:r>
      <w:r w:rsidRPr="00402298">
        <w:rPr>
          <w:lang w:eastAsia="en-US"/>
        </w:rPr>
        <w:t>6.2.5</w:t>
      </w:r>
      <w:r w:rsidRPr="00402298">
        <w:rPr>
          <w:lang w:eastAsia="ja-JP"/>
        </w:rPr>
        <w:t>F</w:t>
      </w:r>
      <w:r w:rsidRPr="00402298">
        <w:rPr>
          <w:lang w:eastAsia="en-US"/>
        </w:rPr>
        <w:t>.3-</w:t>
      </w:r>
      <w:r w:rsidRPr="00402298">
        <w:rPr>
          <w:lang w:eastAsia="ja-JP"/>
        </w:rPr>
        <w:t xml:space="preserve">2 </w:t>
      </w:r>
      <w:r w:rsidRPr="00402298">
        <w:rPr>
          <w:lang w:eastAsia="en-US"/>
        </w:rPr>
        <w:t>apply.</w:t>
      </w:r>
    </w:p>
    <w:p w14:paraId="16B2AA73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v5.0.0"/>
          <w:b/>
          <w:lang w:val="fr-FR" w:eastAsia="en-US"/>
        </w:rPr>
        <w:t>Table 6.2B.3.5-</w:t>
      </w:r>
      <w:proofErr w:type="gramStart"/>
      <w:r w:rsidRPr="00402298">
        <w:rPr>
          <w:rFonts w:ascii="Arial" w:hAnsi="Arial" w:cs="Arial"/>
          <w:b/>
          <w:lang w:val="fr-FR" w:eastAsia="en-US"/>
        </w:rPr>
        <w:t>1</w:t>
      </w:r>
      <w:r w:rsidRPr="00402298">
        <w:rPr>
          <w:rFonts w:ascii="Arial" w:hAnsi="Arial" w:cs="v5.0.0"/>
          <w:b/>
          <w:lang w:val="fr-FR" w:eastAsia="en-US"/>
        </w:rPr>
        <w:t>:</w:t>
      </w:r>
      <w:proofErr w:type="gramEnd"/>
      <w:r w:rsidRPr="00402298">
        <w:rPr>
          <w:rFonts w:ascii="Arial" w:hAnsi="Arial" w:cs="v5.0.0"/>
          <w:b/>
          <w:lang w:val="fr-FR" w:eastAsia="en-US"/>
        </w:rPr>
        <w:t xml:space="preserve"> UE Power Class test </w:t>
      </w:r>
      <w:proofErr w:type="spellStart"/>
      <w:r w:rsidRPr="00402298">
        <w:rPr>
          <w:rFonts w:ascii="Arial" w:hAnsi="Arial" w:cs="v5.0.0"/>
          <w:b/>
          <w:lang w:val="fr-FR" w:eastAsia="en-US"/>
        </w:rPr>
        <w:t>requirements</w:t>
      </w:r>
      <w:proofErr w:type="spellEnd"/>
      <w:r w:rsidRPr="00402298">
        <w:rPr>
          <w:rFonts w:ascii="Arial" w:hAnsi="Arial" w:cs="v5.0.0"/>
          <w:b/>
          <w:lang w:val="fr-FR" w:eastAsia="en-US"/>
        </w:rPr>
        <w:t xml:space="preserve"> </w:t>
      </w:r>
      <w:r w:rsidRPr="00402298">
        <w:rPr>
          <w:rFonts w:ascii="Arial" w:hAnsi="Arial" w:cs="Arial"/>
          <w:b/>
          <w:lang w:val="fr-FR" w:eastAsia="en-US"/>
        </w:rPr>
        <w:t xml:space="preserve">(network </w:t>
      </w:r>
      <w:proofErr w:type="spellStart"/>
      <w:r w:rsidRPr="00402298">
        <w:rPr>
          <w:rFonts w:ascii="Arial" w:hAnsi="Arial" w:cs="Arial"/>
          <w:b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value “NS_02N”)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402298" w:rsidRPr="00402298" w14:paraId="598227FA" w14:textId="77777777" w:rsidTr="00402298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BE2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bookmarkStart w:id="1099" w:name="MCCQCTEMPBM_00000466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460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DB1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5CD2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BF1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Power class 5</w:t>
            </w:r>
          </w:p>
        </w:tc>
      </w:tr>
      <w:tr w:rsidR="00402298" w:rsidRPr="00402298" w14:paraId="623E671E" w14:textId="77777777" w:rsidTr="00402298">
        <w:trPr>
          <w:trHeight w:val="20"/>
          <w:jc w:val="center"/>
        </w:trPr>
        <w:tc>
          <w:tcPr>
            <w:tcW w:w="9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925C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CCE1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BE82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7B4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P</w:t>
            </w:r>
            <w:r w:rsidRPr="0040229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CMAX,c</w:t>
            </w:r>
            <w:proofErr w:type="spellEnd"/>
            <w:proofErr w:type="gram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753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T(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P</w:t>
            </w:r>
            <w:r w:rsidRPr="0040229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CMAX_</w:t>
            </w:r>
            <w:proofErr w:type="gramStart"/>
            <w:r w:rsidRPr="0040229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L,c</w:t>
            </w:r>
            <w:proofErr w:type="spellEnd"/>
            <w:proofErr w:type="gram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773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Upper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limit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022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Lower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limit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3F3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P</w:t>
            </w:r>
            <w:r w:rsidRPr="0040229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CMAX,c</w:t>
            </w:r>
            <w:proofErr w:type="spellEnd"/>
            <w:proofErr w:type="gram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218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T(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P</w:t>
            </w:r>
            <w:r w:rsidRPr="0040229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CMAX_</w:t>
            </w:r>
            <w:proofErr w:type="gramStart"/>
            <w:r w:rsidRPr="0040229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L,c</w:t>
            </w:r>
            <w:proofErr w:type="spellEnd"/>
            <w:proofErr w:type="gram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65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Upper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limit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D20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Lower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limit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(dBm)</w:t>
            </w:r>
          </w:p>
        </w:tc>
      </w:tr>
      <w:tr w:rsidR="00402298" w:rsidRPr="00402298" w14:paraId="661373D9" w14:textId="77777777" w:rsidTr="00402298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C2C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9D0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64B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A3A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373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915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B37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9AB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4B52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6C8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FB1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16.8</w:t>
            </w:r>
          </w:p>
        </w:tc>
      </w:tr>
      <w:tr w:rsidR="00402298" w:rsidRPr="00402298" w14:paraId="252CF26F" w14:textId="77777777" w:rsidTr="00402298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4B8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A7D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FFB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8E5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1D7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20F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840C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76A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E58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35B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967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17.3</w:t>
            </w:r>
          </w:p>
        </w:tc>
      </w:tr>
      <w:tr w:rsidR="00402298" w:rsidRPr="00402298" w14:paraId="0B1599FD" w14:textId="77777777" w:rsidTr="00402298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4892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D50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DB5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46C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7C7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C2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E19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23A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421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3B5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F09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16.8</w:t>
            </w:r>
          </w:p>
        </w:tc>
      </w:tr>
      <w:tr w:rsidR="00402298" w:rsidRPr="00402298" w14:paraId="7F8AC2A6" w14:textId="77777777" w:rsidTr="00402298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3D2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BF0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C3D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ACB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6BA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F14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5A0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8B5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8FC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92D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423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16.3</w:t>
            </w:r>
          </w:p>
        </w:tc>
      </w:tr>
      <w:tr w:rsidR="00402298" w:rsidRPr="00402298" w14:paraId="5BB80B50" w14:textId="77777777" w:rsidTr="00402298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45C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C2D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C2F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9BC2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180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810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19F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1CA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140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4FB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42F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16.3</w:t>
            </w:r>
          </w:p>
        </w:tc>
      </w:tr>
      <w:tr w:rsidR="00402298" w:rsidRPr="00402298" w14:paraId="076DA249" w14:textId="77777777" w:rsidTr="00402298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EE4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120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44EC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FC4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3B6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07A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5E7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027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D6E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AB9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B9B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15.3</w:t>
            </w:r>
          </w:p>
        </w:tc>
      </w:tr>
      <w:tr w:rsidR="00402298" w:rsidRPr="00402298" w14:paraId="1A0DE146" w14:textId="77777777" w:rsidTr="00402298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874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NOTE </w:t>
            </w:r>
            <w:proofErr w:type="gramStart"/>
            <w:r w:rsidRPr="00402298">
              <w:rPr>
                <w:rFonts w:ascii="Arial" w:hAnsi="Arial" w:cs="Arial"/>
                <w:sz w:val="18"/>
                <w:szCs w:val="18"/>
                <w:lang w:val="fr-FR" w:eastAsia="en-US"/>
              </w:rPr>
              <w:t>1: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</w:t>
            </w:r>
            <w:r w:rsidRPr="00402298">
              <w:rPr>
                <w:rFonts w:ascii="Arial" w:hAnsi="Arial" w:cs="Arial"/>
                <w:sz w:val="18"/>
                <w:vertAlign w:val="subscript"/>
                <w:lang w:val="fr-FR" w:eastAsia="en-US"/>
              </w:rPr>
              <w:t>CMAX,c</w:t>
            </w:r>
            <w:proofErr w:type="spellEnd"/>
            <w:r w:rsidRPr="00402298">
              <w:rPr>
                <w:rFonts w:ascii="Arial" w:hAnsi="Arial" w:cs="Arial"/>
                <w:sz w:val="18"/>
                <w:vertAlign w:val="sub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and T(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</w:t>
            </w:r>
            <w:r w:rsidRPr="00402298">
              <w:rPr>
                <w:rFonts w:ascii="Arial" w:hAnsi="Arial" w:cs="Arial"/>
                <w:sz w:val="18"/>
                <w:vertAlign w:val="subscript"/>
                <w:lang w:val="fr-FR" w:eastAsia="en-US"/>
              </w:rPr>
              <w:t>CMAX_L,c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) are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defined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in TS 36.101 [7]  clause 6.2.5F</w:t>
            </w:r>
          </w:p>
        </w:tc>
      </w:tr>
      <w:bookmarkEnd w:id="1099"/>
    </w:tbl>
    <w:p w14:paraId="21880788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7A95C2B8" w14:textId="0498418A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v5.0.0"/>
          <w:b/>
          <w:lang w:val="fr-FR" w:eastAsia="en-US"/>
        </w:rPr>
        <w:t>Table 6.2B.3.5-</w:t>
      </w:r>
      <w:proofErr w:type="gramStart"/>
      <w:r w:rsidRPr="00402298">
        <w:rPr>
          <w:rFonts w:ascii="Arial" w:hAnsi="Arial" w:cs="Arial"/>
          <w:b/>
          <w:lang w:val="fr-FR" w:eastAsia="en-US"/>
        </w:rPr>
        <w:t>2</w:t>
      </w:r>
      <w:r w:rsidRPr="00402298">
        <w:rPr>
          <w:rFonts w:ascii="Arial" w:hAnsi="Arial" w:cs="v5.0.0"/>
          <w:b/>
          <w:lang w:val="fr-FR" w:eastAsia="en-US"/>
        </w:rPr>
        <w:t>:</w:t>
      </w:r>
      <w:proofErr w:type="gramEnd"/>
      <w:r w:rsidRPr="00402298">
        <w:rPr>
          <w:rFonts w:ascii="Arial" w:hAnsi="Arial" w:cs="v5.0.0"/>
          <w:b/>
          <w:lang w:val="fr-FR" w:eastAsia="en-US"/>
        </w:rPr>
        <w:t xml:space="preserve"> UE Power Class test </w:t>
      </w:r>
      <w:proofErr w:type="spellStart"/>
      <w:r w:rsidRPr="00402298">
        <w:rPr>
          <w:rFonts w:ascii="Arial" w:hAnsi="Arial" w:cs="v5.0.0"/>
          <w:b/>
          <w:lang w:val="fr-FR" w:eastAsia="en-US"/>
        </w:rPr>
        <w:t>requirements</w:t>
      </w:r>
      <w:proofErr w:type="spellEnd"/>
      <w:r w:rsidRPr="00402298">
        <w:rPr>
          <w:rFonts w:ascii="Arial" w:hAnsi="Arial" w:cs="v5.0.0"/>
          <w:b/>
          <w:lang w:val="fr-FR" w:eastAsia="en-US"/>
        </w:rPr>
        <w:t xml:space="preserve"> </w:t>
      </w:r>
      <w:r w:rsidRPr="00402298">
        <w:rPr>
          <w:rFonts w:ascii="Arial" w:hAnsi="Arial" w:cs="Arial"/>
          <w:b/>
          <w:lang w:val="fr-FR" w:eastAsia="en-US"/>
        </w:rPr>
        <w:t xml:space="preserve">(network </w:t>
      </w:r>
      <w:proofErr w:type="spellStart"/>
      <w:r w:rsidRPr="00402298">
        <w:rPr>
          <w:rFonts w:ascii="Arial" w:hAnsi="Arial" w:cs="Arial"/>
          <w:b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value "NS_24</w:t>
      </w:r>
      <w:ins w:id="1100" w:author="Danbo Fu (傅丹波)" w:date="2026-01-26T11:30:00Z">
        <w:r w:rsidR="003A72BD">
          <w:rPr>
            <w:rFonts w:ascii="Arial" w:hAnsi="Arial" w:cs="Arial"/>
            <w:b/>
            <w:lang w:val="fr-FR" w:eastAsia="en-US"/>
          </w:rPr>
          <w:t>N</w:t>
        </w:r>
      </w:ins>
      <w:r w:rsidRPr="00402298">
        <w:rPr>
          <w:rFonts w:ascii="Arial" w:hAnsi="Arial" w:cs="Arial"/>
          <w:b/>
          <w:lang w:val="fr-FR" w:eastAsia="en-US"/>
        </w:rPr>
        <w:t>")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402298" w:rsidRPr="00402298" w14:paraId="76160473" w14:textId="77777777" w:rsidTr="00402298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16A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bookmarkStart w:id="1101" w:name="MCCQCTEMPBM_00000467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468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792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60A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C90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Power class 5</w:t>
            </w:r>
          </w:p>
        </w:tc>
      </w:tr>
      <w:tr w:rsidR="00402298" w:rsidRPr="00402298" w14:paraId="4F9507F1" w14:textId="77777777" w:rsidTr="00402298">
        <w:trPr>
          <w:trHeight w:val="20"/>
          <w:jc w:val="center"/>
        </w:trPr>
        <w:tc>
          <w:tcPr>
            <w:tcW w:w="9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AEDB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E3CB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D396" w14:textId="77777777" w:rsidR="00402298" w:rsidRPr="00402298" w:rsidRDefault="00402298" w:rsidP="004022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107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P</w:t>
            </w:r>
            <w:r w:rsidRPr="0040229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CMAX,c</w:t>
            </w:r>
            <w:proofErr w:type="spellEnd"/>
            <w:proofErr w:type="gram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592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T(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P</w:t>
            </w:r>
            <w:r w:rsidRPr="0040229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CMAX_</w:t>
            </w:r>
            <w:proofErr w:type="gramStart"/>
            <w:r w:rsidRPr="0040229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L,c</w:t>
            </w:r>
            <w:proofErr w:type="spellEnd"/>
            <w:proofErr w:type="gram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28A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Upper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limit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4F5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Lower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limit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406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P</w:t>
            </w:r>
            <w:r w:rsidRPr="0040229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CMAX,c</w:t>
            </w:r>
            <w:proofErr w:type="spellEnd"/>
            <w:proofErr w:type="gram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798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T(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P</w:t>
            </w:r>
            <w:r w:rsidRPr="0040229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CMAX_</w:t>
            </w:r>
            <w:proofErr w:type="gramStart"/>
            <w:r w:rsidRPr="0040229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L,c</w:t>
            </w:r>
            <w:proofErr w:type="spellEnd"/>
            <w:proofErr w:type="gram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FC0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Upper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limit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52CC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Lower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</w:t>
            </w:r>
            <w:proofErr w:type="spellStart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>limit</w:t>
            </w:r>
            <w:proofErr w:type="spellEnd"/>
            <w:r w:rsidRPr="0040229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(dBm)</w:t>
            </w:r>
          </w:p>
        </w:tc>
      </w:tr>
      <w:tr w:rsidR="00402298" w:rsidRPr="00402298" w14:paraId="21A5119F" w14:textId="77777777" w:rsidTr="00402298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8C5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56CC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C4D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92AC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A22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B1E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78F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411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19B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E74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92C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15.3</w:t>
            </w:r>
          </w:p>
        </w:tc>
      </w:tr>
      <w:tr w:rsidR="00402298" w:rsidRPr="00402298" w14:paraId="2B7B683E" w14:textId="77777777" w:rsidTr="00402298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CA1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B41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E1D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E3F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A73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EE3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3F2C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70D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040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808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5173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15.3</w:t>
            </w:r>
          </w:p>
        </w:tc>
      </w:tr>
      <w:tr w:rsidR="00402298" w:rsidRPr="00402298" w14:paraId="30B5AE91" w14:textId="77777777" w:rsidTr="00402298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E69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276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F15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61C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EA3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F34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E16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40F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C48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555B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286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15.3</w:t>
            </w:r>
          </w:p>
        </w:tc>
      </w:tr>
      <w:tr w:rsidR="00402298" w:rsidRPr="00402298" w14:paraId="38D2D1BE" w14:textId="77777777" w:rsidTr="00402298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BE8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105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D40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2FB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256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902D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F66C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728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E1CA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CB0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060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15.3</w:t>
            </w:r>
          </w:p>
        </w:tc>
      </w:tr>
      <w:tr w:rsidR="00402298" w:rsidRPr="00402298" w14:paraId="73978131" w14:textId="77777777" w:rsidTr="00402298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3228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E1A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A0B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CA3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96D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D30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B4D7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7006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80C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248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D94E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14.8</w:t>
            </w:r>
          </w:p>
        </w:tc>
      </w:tr>
      <w:tr w:rsidR="00402298" w:rsidRPr="00402298" w14:paraId="5877672F" w14:textId="77777777" w:rsidTr="00402298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184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4A9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7B8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0EF5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C53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A9C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8A2F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1FF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2590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4.0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3F4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3BC9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lang w:val="fr-FR" w:eastAsia="en-US"/>
              </w:rPr>
              <w:t>13.3</w:t>
            </w:r>
          </w:p>
        </w:tc>
      </w:tr>
      <w:tr w:rsidR="00402298" w:rsidRPr="00402298" w14:paraId="5BECCB97" w14:textId="77777777" w:rsidTr="00402298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55C1" w14:textId="77777777" w:rsidR="00402298" w:rsidRPr="00402298" w:rsidRDefault="00402298" w:rsidP="0040229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r w:rsidRPr="00402298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NOTE </w:t>
            </w:r>
            <w:proofErr w:type="gramStart"/>
            <w:r w:rsidRPr="00402298">
              <w:rPr>
                <w:rFonts w:ascii="Arial" w:hAnsi="Arial" w:cs="Arial"/>
                <w:sz w:val="18"/>
                <w:szCs w:val="18"/>
                <w:lang w:val="fr-FR" w:eastAsia="en-US"/>
              </w:rPr>
              <w:t>1:</w:t>
            </w:r>
            <w:proofErr w:type="gramEnd"/>
            <w:r w:rsidRPr="00402298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</w:t>
            </w:r>
            <w:r w:rsidRPr="00402298">
              <w:rPr>
                <w:rFonts w:ascii="Arial" w:hAnsi="Arial" w:cs="Arial"/>
                <w:sz w:val="18"/>
                <w:vertAlign w:val="subscript"/>
                <w:lang w:val="fr-FR" w:eastAsia="en-US"/>
              </w:rPr>
              <w:t>CMAX,c</w:t>
            </w:r>
            <w:proofErr w:type="spellEnd"/>
            <w:r w:rsidRPr="00402298">
              <w:rPr>
                <w:rFonts w:ascii="Arial" w:hAnsi="Arial" w:cs="Arial"/>
                <w:sz w:val="18"/>
                <w:vertAlign w:val="subscript"/>
                <w:lang w:val="fr-FR" w:eastAsia="en-US"/>
              </w:rPr>
              <w:t xml:space="preserve"> </w:t>
            </w:r>
            <w:r w:rsidRPr="00402298">
              <w:rPr>
                <w:rFonts w:ascii="Arial" w:hAnsi="Arial" w:cs="Arial"/>
                <w:sz w:val="18"/>
                <w:lang w:val="fr-FR" w:eastAsia="en-US"/>
              </w:rPr>
              <w:t>and T(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P</w:t>
            </w:r>
            <w:r w:rsidRPr="00402298">
              <w:rPr>
                <w:rFonts w:ascii="Arial" w:hAnsi="Arial" w:cs="Arial"/>
                <w:sz w:val="18"/>
                <w:vertAlign w:val="subscript"/>
                <w:lang w:val="fr-FR" w:eastAsia="en-US"/>
              </w:rPr>
              <w:t>CMAX_L,c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) are </w:t>
            </w:r>
            <w:proofErr w:type="spellStart"/>
            <w:r w:rsidRPr="00402298">
              <w:rPr>
                <w:rFonts w:ascii="Arial" w:hAnsi="Arial" w:cs="Arial"/>
                <w:sz w:val="18"/>
                <w:lang w:val="fr-FR" w:eastAsia="en-US"/>
              </w:rPr>
              <w:t>defined</w:t>
            </w:r>
            <w:proofErr w:type="spellEnd"/>
            <w:r w:rsidRPr="00402298">
              <w:rPr>
                <w:rFonts w:ascii="Arial" w:hAnsi="Arial" w:cs="Arial"/>
                <w:sz w:val="18"/>
                <w:lang w:val="fr-FR" w:eastAsia="en-US"/>
              </w:rPr>
              <w:t xml:space="preserve"> in TS 36.101 [7]  clause 6.2.5F</w:t>
            </w:r>
          </w:p>
        </w:tc>
      </w:tr>
      <w:bookmarkEnd w:id="1101"/>
    </w:tbl>
    <w:p w14:paraId="264B5113" w14:textId="77777777" w:rsidR="00402298" w:rsidRPr="00402298" w:rsidRDefault="00402298" w:rsidP="00402298">
      <w:pPr>
        <w:overflowPunct/>
        <w:autoSpaceDE/>
        <w:autoSpaceDN/>
        <w:adjustRightInd/>
        <w:textAlignment w:val="auto"/>
        <w:rPr>
          <w:lang w:val="fr-FR" w:eastAsia="en-US"/>
        </w:rPr>
      </w:pPr>
    </w:p>
    <w:p w14:paraId="32720AFD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>Table 6.2B.3.5-3</w:t>
      </w:r>
    </w:p>
    <w:p w14:paraId="5C1C5184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>FFS</w:t>
      </w:r>
    </w:p>
    <w:p w14:paraId="45702B57" w14:textId="62277398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en-US" w:eastAsia="en-US"/>
        </w:rPr>
      </w:pPr>
      <w:r w:rsidRPr="00402298">
        <w:rPr>
          <w:rFonts w:ascii="Arial" w:hAnsi="Arial" w:cs="Arial"/>
          <w:b/>
          <w:lang w:val="fr-FR" w:eastAsia="en-US"/>
        </w:rPr>
        <w:t>Table 6.2B.3.5-</w:t>
      </w:r>
      <w:proofErr w:type="gramStart"/>
      <w:r w:rsidRPr="00402298">
        <w:rPr>
          <w:rFonts w:ascii="Arial" w:hAnsi="Arial" w:cs="Arial"/>
          <w:b/>
          <w:lang w:val="fr-FR" w:eastAsia="en-US"/>
        </w:rPr>
        <w:t>4: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</w:t>
      </w:r>
      <w:del w:id="1102" w:author="Danbo Fu (傅丹波)" w:date="2026-01-26T15:04:00Z">
        <w:r w:rsidRPr="00402298" w:rsidDel="00844AB8">
          <w:rPr>
            <w:rFonts w:ascii="Arial" w:hAnsi="Arial" w:cs="Arial"/>
            <w:b/>
            <w:lang w:val="fr-FR" w:eastAsia="en-US"/>
          </w:rPr>
          <w:delText>UE Power Class test requirements (network signalled value "NS_03N")</w:delText>
        </w:r>
      </w:del>
      <w:ins w:id="1103" w:author="Danbo Fu (傅丹波)" w:date="2026-01-26T15:05:00Z">
        <w:r w:rsidR="00844AB8">
          <w:rPr>
            <w:rFonts w:ascii="Arial" w:hAnsi="Arial" w:cs="Arial"/>
            <w:b/>
            <w:lang w:val="fr-FR" w:eastAsia="en-US"/>
          </w:rPr>
          <w:t>FFS</w:t>
        </w:r>
      </w:ins>
    </w:p>
    <w:p w14:paraId="7B3B8224" w14:textId="07AB1672" w:rsidR="00402298" w:rsidRPr="00402298" w:rsidDel="00844AB8" w:rsidRDefault="00402298" w:rsidP="00402298">
      <w:pPr>
        <w:overflowPunct/>
        <w:autoSpaceDE/>
        <w:autoSpaceDN/>
        <w:adjustRightInd/>
        <w:textAlignment w:val="auto"/>
        <w:rPr>
          <w:del w:id="1104" w:author="Danbo Fu (傅丹波)" w:date="2026-01-26T15:05:00Z"/>
          <w:lang w:val="fr-FR" w:eastAsia="en-US"/>
        </w:rPr>
      </w:pPr>
      <w:del w:id="1105" w:author="Danbo Fu (傅丹波)" w:date="2026-01-26T15:05:00Z">
        <w:r w:rsidRPr="00402298" w:rsidDel="00844AB8">
          <w:rPr>
            <w:lang w:val="fr-FR" w:eastAsia="en-US"/>
          </w:rPr>
          <w:delText>FSS</w:delText>
        </w:r>
      </w:del>
    </w:p>
    <w:p w14:paraId="34FCA19B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>Table 6.2B.3.5-</w:t>
      </w:r>
      <w:proofErr w:type="gramStart"/>
      <w:r w:rsidRPr="00402298">
        <w:rPr>
          <w:rFonts w:ascii="Arial" w:hAnsi="Arial" w:cs="Arial"/>
          <w:b/>
          <w:lang w:val="fr-FR" w:eastAsia="en-US"/>
        </w:rPr>
        <w:t>5: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UE Power Class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(network </w:t>
      </w:r>
      <w:proofErr w:type="spellStart"/>
      <w:r w:rsidRPr="00402298">
        <w:rPr>
          <w:rFonts w:ascii="Arial" w:hAnsi="Arial" w:cs="Arial"/>
          <w:b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value "NS_04N")</w:t>
      </w:r>
    </w:p>
    <w:p w14:paraId="5AD07AF8" w14:textId="7C72F820" w:rsidR="00402298" w:rsidRDefault="00402298" w:rsidP="00402298">
      <w:pPr>
        <w:overflowPunct/>
        <w:autoSpaceDE/>
        <w:autoSpaceDN/>
        <w:adjustRightInd/>
        <w:textAlignment w:val="auto"/>
        <w:rPr>
          <w:ins w:id="1106" w:author="Danbo Fu (傅丹波)" w:date="2026-01-26T14:05:00Z"/>
          <w:lang w:val="fr-FR" w:eastAsia="en-US"/>
        </w:rPr>
      </w:pPr>
      <w:del w:id="1107" w:author="Danbo Fu (傅丹波)" w:date="2026-01-26T14:14:00Z">
        <w:r w:rsidRPr="00402298" w:rsidDel="00A24E33">
          <w:rPr>
            <w:lang w:val="fr-FR" w:eastAsia="en-US"/>
          </w:rPr>
          <w:delText>FSS</w:delText>
        </w:r>
      </w:del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644C68" w:rsidRPr="002235B0" w14:paraId="65D9D494" w14:textId="77777777" w:rsidTr="00644C68">
        <w:trPr>
          <w:trHeight w:val="20"/>
          <w:jc w:val="center"/>
          <w:ins w:id="1108" w:author="Danbo Fu (傅丹波)" w:date="2026-01-26T14:05:00Z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2658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09" w:author="Danbo Fu (傅丹波)" w:date="2026-01-26T14:05:00Z"/>
                <w:rFonts w:ascii="Arial" w:hAnsi="Arial" w:cs="Arial"/>
                <w:b/>
                <w:sz w:val="18"/>
                <w:lang w:val="fr-FR" w:eastAsia="en-US"/>
              </w:rPr>
            </w:pPr>
            <w:ins w:id="1110" w:author="Danbo Fu (傅丹波)" w:date="2026-01-26T14:05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Test ID</w:t>
              </w:r>
            </w:ins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C035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11" w:author="Danbo Fu (傅丹波)" w:date="2026-01-26T14:05:00Z"/>
                <w:rFonts w:ascii="Arial" w:hAnsi="Arial" w:cs="Arial"/>
                <w:b/>
                <w:sz w:val="18"/>
                <w:lang w:val="fr-FR" w:eastAsia="en-US"/>
              </w:rPr>
            </w:pPr>
            <w:ins w:id="1112" w:author="Danbo Fu (傅丹波)" w:date="2026-01-26T14:05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MPR (dB)</w:t>
              </w:r>
            </w:ins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919C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13" w:author="Danbo Fu (傅丹波)" w:date="2026-01-26T14:05:00Z"/>
                <w:rFonts w:ascii="Arial" w:hAnsi="Arial" w:cs="Arial"/>
                <w:b/>
                <w:sz w:val="18"/>
                <w:lang w:val="fr-FR" w:eastAsia="en-US"/>
              </w:rPr>
            </w:pPr>
            <w:ins w:id="1114" w:author="Danbo Fu (傅丹波)" w:date="2026-01-26T14:05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FE24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15" w:author="Danbo Fu (傅丹波)" w:date="2026-01-26T14:05:00Z"/>
                <w:rFonts w:ascii="Arial" w:hAnsi="Arial" w:cs="Arial"/>
                <w:b/>
                <w:sz w:val="18"/>
                <w:lang w:val="fr-FR" w:eastAsia="en-US"/>
              </w:rPr>
            </w:pPr>
            <w:ins w:id="1116" w:author="Danbo Fu (傅丹波)" w:date="2026-01-26T14:05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Power class 3</w:t>
              </w:r>
            </w:ins>
          </w:p>
        </w:tc>
      </w:tr>
      <w:tr w:rsidR="00644C68" w:rsidRPr="002235B0" w14:paraId="5273AFDC" w14:textId="77777777" w:rsidTr="00644C68">
        <w:trPr>
          <w:trHeight w:val="20"/>
          <w:jc w:val="center"/>
          <w:ins w:id="1117" w:author="Danbo Fu (傅丹波)" w:date="2026-01-26T14:05:00Z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2048" w14:textId="77777777" w:rsidR="00644C68" w:rsidRPr="002235B0" w:rsidRDefault="00644C68" w:rsidP="0022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8" w:author="Danbo Fu (傅丹波)" w:date="2026-01-26T14:05:00Z"/>
                <w:rFonts w:ascii="Arial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674A" w14:textId="77777777" w:rsidR="00644C68" w:rsidRPr="002235B0" w:rsidRDefault="00644C68" w:rsidP="0022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9" w:author="Danbo Fu (傅丹波)" w:date="2026-01-26T14:05:00Z"/>
                <w:rFonts w:ascii="Arial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428B" w14:textId="77777777" w:rsidR="00644C68" w:rsidRPr="002235B0" w:rsidRDefault="00644C68" w:rsidP="0022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0" w:author="Danbo Fu (傅丹波)" w:date="2026-01-26T14:05:00Z"/>
                <w:rFonts w:ascii="Arial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C556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21" w:author="Danbo Fu (傅丹波)" w:date="2026-01-26T14:05:00Z"/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1122" w:author="Danbo Fu (傅丹波)" w:date="2026-01-26T14:05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P</w:t>
              </w:r>
              <w:r w:rsidRPr="002235B0">
                <w:rPr>
                  <w:rFonts w:ascii="Arial" w:hAnsi="Arial" w:cs="Arial"/>
                  <w:b/>
                  <w:sz w:val="18"/>
                  <w:vertAlign w:val="subscript"/>
                  <w:lang w:val="fr-FR" w:eastAsia="en-US"/>
                </w:rPr>
                <w:t>CMAX,c</w:t>
              </w:r>
              <w:proofErr w:type="spellEnd"/>
              <w:proofErr w:type="gram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2B05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23" w:author="Danbo Fu (傅丹波)" w:date="2026-01-26T14:05:00Z"/>
                <w:rFonts w:ascii="Arial" w:hAnsi="Arial" w:cs="Arial"/>
                <w:b/>
                <w:sz w:val="18"/>
                <w:lang w:val="fr-FR" w:eastAsia="en-US"/>
              </w:rPr>
            </w:pPr>
            <w:ins w:id="1124" w:author="Danbo Fu (傅丹波)" w:date="2026-01-26T14:05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T(</w:t>
              </w:r>
              <w:proofErr w:type="spellStart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P</w:t>
              </w:r>
              <w:r w:rsidRPr="002235B0">
                <w:rPr>
                  <w:rFonts w:ascii="Arial" w:hAnsi="Arial" w:cs="Arial"/>
                  <w:b/>
                  <w:sz w:val="18"/>
                  <w:vertAlign w:val="subscript"/>
                  <w:lang w:val="fr-FR" w:eastAsia="en-US"/>
                </w:rPr>
                <w:t>CMAX_</w:t>
              </w:r>
              <w:proofErr w:type="gramStart"/>
              <w:r w:rsidRPr="002235B0">
                <w:rPr>
                  <w:rFonts w:ascii="Arial" w:hAnsi="Arial" w:cs="Arial"/>
                  <w:b/>
                  <w:sz w:val="18"/>
                  <w:vertAlign w:val="subscript"/>
                  <w:lang w:val="fr-FR" w:eastAsia="en-US"/>
                </w:rPr>
                <w:t>L,c</w:t>
              </w:r>
              <w:proofErr w:type="spellEnd"/>
              <w:proofErr w:type="gram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09D3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25" w:author="Danbo Fu (傅丹波)" w:date="2026-01-26T14:05:00Z"/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ins w:id="1126" w:author="Danbo Fu (傅丹波)" w:date="2026-01-26T14:05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Upper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limit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C787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27" w:author="Danbo Fu (傅丹波)" w:date="2026-01-26T14:05:00Z"/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ins w:id="1128" w:author="Danbo Fu (傅丹波)" w:date="2026-01-26T14:05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Lower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limit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(dBm)</w:t>
              </w:r>
            </w:ins>
          </w:p>
        </w:tc>
      </w:tr>
      <w:tr w:rsidR="00644C68" w:rsidRPr="002235B0" w14:paraId="268EA25E" w14:textId="77777777" w:rsidTr="00644C68">
        <w:trPr>
          <w:trHeight w:val="20"/>
          <w:jc w:val="center"/>
          <w:ins w:id="1129" w:author="Danbo Fu (傅丹波)" w:date="2026-01-26T14:05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606A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30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31" w:author="Danbo Fu (傅丹波)" w:date="2026-01-26T14:05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lastRenderedPageBreak/>
                <w:t>1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A602" w14:textId="039D93E1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32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33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A353" w14:textId="49929C86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34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35" w:author="Danbo Fu (傅丹波)" w:date="2026-01-27T10:17:00Z">
              <w:r>
                <w:rPr>
                  <w:rFonts w:ascii="Arial" w:hAnsi="Arial" w:cs="Arial"/>
                  <w:sz w:val="18"/>
                  <w:lang w:val="fr-FR" w:eastAsia="en-US"/>
                </w:rPr>
                <w:t>10.5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5FBA" w14:textId="2DD96B18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36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37" w:author="Danbo Fu (傅丹波)" w:date="2026-01-27T10:19:00Z">
              <w:r>
                <w:rPr>
                  <w:rFonts w:ascii="Arial" w:hAnsi="Arial" w:cs="Arial"/>
                  <w:sz w:val="18"/>
                  <w:lang w:val="fr-FR" w:eastAsia="en-US"/>
                </w:rPr>
                <w:t>12.5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1B5D" w14:textId="47B7FF6B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38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139" w:author="Danbo Fu (傅丹波)" w:date="2026-01-27T10:40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B2D9" w14:textId="6539EDB8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40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141" w:author="Danbo Fu (傅丹波)" w:date="2026-01-27T10:42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1689" w14:textId="5321AAE9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42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143" w:author="Danbo Fu (傅丹波)" w:date="2026-01-27T10:43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5.8</w:t>
              </w:r>
            </w:ins>
          </w:p>
        </w:tc>
      </w:tr>
      <w:tr w:rsidR="00644C68" w:rsidRPr="002235B0" w14:paraId="67F3B373" w14:textId="77777777" w:rsidTr="00644C68">
        <w:trPr>
          <w:trHeight w:val="20"/>
          <w:jc w:val="center"/>
          <w:ins w:id="1144" w:author="Danbo Fu (傅丹波)" w:date="2026-01-26T14:05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ABDE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45" w:author="Danbo Fu (傅丹波)" w:date="2026-01-26T14:05:00Z"/>
                <w:rFonts w:ascii="Arial" w:hAnsi="Arial"/>
                <w:sz w:val="18"/>
                <w:lang w:val="fr-FR" w:eastAsia="en-US"/>
              </w:rPr>
            </w:pPr>
            <w:ins w:id="1146" w:author="Danbo Fu (傅丹波)" w:date="2026-01-26T14:05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3492" w14:textId="1921E0D7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47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48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A57A" w14:textId="5F65A0A5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49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50" w:author="Danbo Fu (傅丹波)" w:date="2026-01-27T10:17:00Z">
              <w:r>
                <w:rPr>
                  <w:rFonts w:ascii="Arial" w:hAnsi="Arial" w:cs="Arial"/>
                  <w:sz w:val="18"/>
                  <w:lang w:val="fr-FR" w:eastAsia="en-US"/>
                </w:rPr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E409" w14:textId="30268CCA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51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52" w:author="Danbo Fu (傅丹波)" w:date="2026-01-27T10:19:00Z">
              <w:r>
                <w:rPr>
                  <w:rFonts w:ascii="Arial" w:hAnsi="Arial" w:cs="Arial"/>
                  <w:sz w:val="18"/>
                  <w:lang w:val="fr-FR" w:eastAsia="en-US"/>
                </w:rPr>
                <w:t>17.5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CEE9" w14:textId="79E2DD80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53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154" w:author="Danbo Fu (傅丹波)" w:date="2026-01-27T10:40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AFD7" w14:textId="3FEF42C2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55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156" w:author="Danbo Fu (傅丹波)" w:date="2026-01-27T10:42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AAF0" w14:textId="4E70D6C2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57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158" w:author="Danbo Fu (傅丹波)" w:date="2026-01-27T10:43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11.8</w:t>
              </w:r>
            </w:ins>
          </w:p>
        </w:tc>
      </w:tr>
      <w:tr w:rsidR="00644C68" w:rsidRPr="002235B0" w14:paraId="2B59FA21" w14:textId="77777777" w:rsidTr="00644C68">
        <w:trPr>
          <w:trHeight w:val="20"/>
          <w:jc w:val="center"/>
          <w:ins w:id="1159" w:author="Danbo Fu (傅丹波)" w:date="2026-01-26T14:05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2071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60" w:author="Danbo Fu (傅丹波)" w:date="2026-01-26T14:05:00Z"/>
                <w:rFonts w:ascii="Arial" w:hAnsi="Arial"/>
                <w:sz w:val="18"/>
                <w:lang w:val="fr-FR" w:eastAsia="en-US"/>
              </w:rPr>
            </w:pPr>
            <w:ins w:id="1161" w:author="Danbo Fu (傅丹波)" w:date="2026-01-26T14:05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3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447B" w14:textId="52C5FBEA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62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63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C359" w14:textId="6F8AF968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64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65" w:author="Danbo Fu (傅丹波)" w:date="2026-01-27T10:17:00Z">
              <w:r>
                <w:rPr>
                  <w:rFonts w:ascii="Arial" w:hAnsi="Arial" w:cs="Arial"/>
                  <w:sz w:val="18"/>
                  <w:lang w:val="fr-FR" w:eastAsia="en-US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3508" w14:textId="1E21FA67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66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67" w:author="Danbo Fu (傅丹波)" w:date="2026-01-27T10:19:00Z">
              <w:r>
                <w:rPr>
                  <w:rFonts w:ascii="Arial" w:hAnsi="Arial" w:cs="Arial"/>
                  <w:sz w:val="18"/>
                  <w:lang w:val="fr-FR" w:eastAsia="en-US"/>
                </w:rPr>
                <w:t>20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3C83" w14:textId="23B45B97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68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169" w:author="Danbo Fu (傅丹波)" w:date="2026-01-27T10:40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47CD" w14:textId="054339A6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70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71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77FC" w14:textId="327FB087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72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173" w:author="Danbo Fu (傅丹波)" w:date="2026-01-27T10:43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16.8</w:t>
              </w:r>
            </w:ins>
          </w:p>
        </w:tc>
      </w:tr>
      <w:tr w:rsidR="00644C68" w:rsidRPr="002235B0" w14:paraId="644C7688" w14:textId="77777777" w:rsidTr="00644C68">
        <w:trPr>
          <w:trHeight w:val="20"/>
          <w:jc w:val="center"/>
          <w:ins w:id="1174" w:author="Danbo Fu (傅丹波)" w:date="2026-01-26T14:05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9EF4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75" w:author="Danbo Fu (傅丹波)" w:date="2026-01-26T14:05:00Z"/>
                <w:rFonts w:ascii="Arial" w:hAnsi="Arial"/>
                <w:sz w:val="18"/>
                <w:lang w:val="fr-FR" w:eastAsia="en-US"/>
              </w:rPr>
            </w:pPr>
            <w:ins w:id="1176" w:author="Danbo Fu (傅丹波)" w:date="2026-01-26T14:05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4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BDC0" w14:textId="021303D9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77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78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30B1" w14:textId="6F86E2C3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79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80" w:author="Danbo Fu (傅丹波)" w:date="2026-01-27T10:17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A3C8" w14:textId="524540C0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81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82" w:author="Danbo Fu (傅丹波)" w:date="2026-01-27T10:19:00Z">
              <w:r>
                <w:rPr>
                  <w:rFonts w:ascii="Arial" w:hAnsi="Arial" w:cs="Arial"/>
                  <w:sz w:val="18"/>
                  <w:lang w:val="fr-FR" w:eastAsia="en-US"/>
                </w:rPr>
                <w:t>23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1350" w14:textId="5FC39DD0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83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184" w:author="Danbo Fu (傅丹波)" w:date="2026-01-27T10:40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ADDE" w14:textId="0B27D9C3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85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86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F444" w14:textId="49271B26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87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188" w:author="Danbo Fu (傅丹波)" w:date="2026-01-27T10:43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20.3</w:t>
              </w:r>
            </w:ins>
          </w:p>
        </w:tc>
      </w:tr>
      <w:tr w:rsidR="00644C68" w:rsidRPr="002235B0" w14:paraId="29134C46" w14:textId="77777777" w:rsidTr="00644C68">
        <w:trPr>
          <w:trHeight w:val="20"/>
          <w:jc w:val="center"/>
          <w:ins w:id="1189" w:author="Danbo Fu (傅丹波)" w:date="2026-01-26T14:05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1D37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90" w:author="Danbo Fu (傅丹波)" w:date="2026-01-26T14:05:00Z"/>
                <w:rFonts w:ascii="Arial" w:hAnsi="Arial"/>
                <w:sz w:val="18"/>
                <w:lang w:val="fr-FR" w:eastAsia="en-US"/>
              </w:rPr>
            </w:pPr>
            <w:ins w:id="1191" w:author="Danbo Fu (傅丹波)" w:date="2026-01-26T14:05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B0B5" w14:textId="78739EF6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92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93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CE8B" w14:textId="6B9020A7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94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95" w:author="Danbo Fu (傅丹波)" w:date="2026-01-27T10:17:00Z">
              <w:r>
                <w:rPr>
                  <w:rFonts w:ascii="Arial" w:hAnsi="Arial" w:cs="Arial"/>
                  <w:sz w:val="18"/>
                  <w:lang w:val="fr-FR" w:eastAsia="en-US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8C94" w14:textId="4F14AF48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96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197" w:author="Danbo Fu (傅丹波)" w:date="2026-01-27T10:19:00Z">
              <w:r>
                <w:rPr>
                  <w:rFonts w:ascii="Arial" w:hAnsi="Arial" w:cs="Arial"/>
                  <w:sz w:val="18"/>
                  <w:lang w:val="fr-FR" w:eastAsia="en-US"/>
                </w:rPr>
                <w:t>20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DAB1" w14:textId="1BDA8D01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198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199" w:author="Danbo Fu (傅丹波)" w:date="2026-01-27T10:40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725E" w14:textId="228F95FD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00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201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7796" w14:textId="02E653B3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02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203" w:author="Danbo Fu (傅丹波)" w:date="2026-01-27T10:43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16.8</w:t>
              </w:r>
            </w:ins>
          </w:p>
        </w:tc>
      </w:tr>
      <w:tr w:rsidR="00644C68" w:rsidRPr="002235B0" w14:paraId="4BF1109E" w14:textId="77777777" w:rsidTr="00644C68">
        <w:trPr>
          <w:trHeight w:val="20"/>
          <w:jc w:val="center"/>
          <w:ins w:id="1204" w:author="Danbo Fu (傅丹波)" w:date="2026-01-26T14:05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DEF6" w14:textId="77777777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05" w:author="Danbo Fu (傅丹波)" w:date="2026-01-26T14:05:00Z"/>
                <w:rFonts w:ascii="Arial" w:hAnsi="Arial"/>
                <w:sz w:val="18"/>
                <w:lang w:val="fr-FR" w:eastAsia="en-US"/>
              </w:rPr>
            </w:pPr>
            <w:ins w:id="1206" w:author="Danbo Fu (傅丹波)" w:date="2026-01-26T14:05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6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72CA" w14:textId="72352A62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07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208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66AF" w14:textId="6006C4CB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09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210" w:author="Danbo Fu (傅丹波)" w:date="2026-01-27T10:17:00Z">
              <w:r>
                <w:rPr>
                  <w:rFonts w:ascii="Arial" w:hAnsi="Arial" w:cs="Arial"/>
                  <w:sz w:val="18"/>
                  <w:lang w:val="fr-FR" w:eastAsia="en-US"/>
                </w:rPr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FD00" w14:textId="19C8B225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11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212" w:author="Danbo Fu (傅丹波)" w:date="2026-01-27T10:19:00Z">
              <w:r>
                <w:rPr>
                  <w:rFonts w:ascii="Arial" w:hAnsi="Arial" w:cs="Arial"/>
                  <w:sz w:val="18"/>
                  <w:lang w:val="fr-FR" w:eastAsia="en-US"/>
                </w:rPr>
                <w:t>17.5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B007" w14:textId="13695EDE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13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214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043C" w14:textId="320C5950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15" w:author="Danbo Fu (傅丹波)" w:date="2026-01-26T14:05:00Z"/>
                <w:rFonts w:ascii="Arial" w:hAnsi="Arial" w:cs="Arial"/>
                <w:sz w:val="18"/>
                <w:lang w:val="fr-FR" w:eastAsia="en-US"/>
              </w:rPr>
            </w:pPr>
            <w:ins w:id="1216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7034" w14:textId="5B5CC6E4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17" w:author="Danbo Fu (傅丹波)" w:date="2026-01-26T14:05:00Z"/>
                <w:rFonts w:ascii="Arial" w:hAnsi="Arial" w:cs="Arial"/>
                <w:sz w:val="18"/>
                <w:lang w:val="fr-FR" w:eastAsia="zh-CN"/>
              </w:rPr>
            </w:pPr>
            <w:ins w:id="1218" w:author="Danbo Fu (傅丹波)" w:date="2026-01-27T10:43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11.8</w:t>
              </w:r>
            </w:ins>
          </w:p>
        </w:tc>
      </w:tr>
      <w:tr w:rsidR="00644C68" w:rsidRPr="002235B0" w14:paraId="03EF07EF" w14:textId="77777777" w:rsidTr="00644C68">
        <w:trPr>
          <w:trHeight w:val="20"/>
          <w:jc w:val="center"/>
          <w:ins w:id="1219" w:author="Danbo Fu (傅丹波)" w:date="2026-01-26T14:06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617C" w14:textId="7BEBEAD6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20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21" w:author="Danbo Fu (傅丹波)" w:date="2026-01-26T14:07:00Z">
              <w:r>
                <w:rPr>
                  <w:rFonts w:ascii="Arial" w:hAnsi="Arial" w:cs="Arial"/>
                  <w:sz w:val="18"/>
                  <w:lang w:val="fr-FR" w:eastAsia="en-US"/>
                </w:rPr>
                <w:t>7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9DA6" w14:textId="0066124F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22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23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CDB6" w14:textId="3DDC391F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24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25" w:author="Danbo Fu (傅丹波)" w:date="2026-01-27T10:17:00Z">
              <w:r>
                <w:rPr>
                  <w:rFonts w:ascii="Arial" w:hAnsi="Arial" w:cs="Arial"/>
                  <w:sz w:val="18"/>
                  <w:lang w:val="fr-FR" w:eastAsia="en-US"/>
                </w:rPr>
                <w:t>10.5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81E2" w14:textId="2E523F18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26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27" w:author="Danbo Fu (傅丹波)" w:date="2026-01-27T10:20:00Z">
              <w:r>
                <w:rPr>
                  <w:rFonts w:ascii="Arial" w:hAnsi="Arial" w:cs="Arial"/>
                  <w:sz w:val="18"/>
                  <w:lang w:val="fr-FR" w:eastAsia="en-US"/>
                </w:rPr>
                <w:t>12.5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6883" w14:textId="41DC3E87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28" w:author="Danbo Fu (傅丹波)" w:date="2026-01-26T14:06:00Z"/>
                <w:rFonts w:ascii="Arial" w:hAnsi="Arial" w:cs="Arial"/>
                <w:sz w:val="18"/>
                <w:lang w:val="fr-FR" w:eastAsia="zh-CN"/>
              </w:rPr>
            </w:pPr>
            <w:ins w:id="1229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1FEA" w14:textId="399A9412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30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31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04D" w14:textId="45786898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32" w:author="Danbo Fu (傅丹波)" w:date="2026-01-26T14:06:00Z"/>
                <w:rFonts w:ascii="Arial" w:hAnsi="Arial" w:cs="Arial"/>
                <w:sz w:val="18"/>
                <w:lang w:val="fr-FR" w:eastAsia="zh-CN"/>
              </w:rPr>
            </w:pPr>
            <w:ins w:id="1233" w:author="Danbo Fu (傅丹波)" w:date="2026-01-27T10:43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5.8</w:t>
              </w:r>
            </w:ins>
          </w:p>
        </w:tc>
      </w:tr>
      <w:tr w:rsidR="00644C68" w:rsidRPr="002235B0" w14:paraId="46EB0DB6" w14:textId="77777777" w:rsidTr="00644C68">
        <w:trPr>
          <w:trHeight w:val="20"/>
          <w:jc w:val="center"/>
          <w:ins w:id="1234" w:author="Danbo Fu (傅丹波)" w:date="2026-01-26T14:06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7677" w14:textId="749D5BDA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35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36" w:author="Danbo Fu (傅丹波)" w:date="2026-01-26T14:07:00Z">
              <w:r>
                <w:rPr>
                  <w:rFonts w:ascii="Arial" w:hAnsi="Arial" w:cs="Arial"/>
                  <w:sz w:val="18"/>
                  <w:lang w:val="fr-FR" w:eastAsia="en-US"/>
                </w:rPr>
                <w:t>8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9310" w14:textId="05EAC9EE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37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38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B2DD" w14:textId="13399A4E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3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40" w:author="Danbo Fu (傅丹波)" w:date="2026-01-27T10:17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1241" w:author="Danbo Fu (傅丹波)" w:date="2026-01-27T10:18:00Z">
              <w:r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B143" w14:textId="17B9EBB8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42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43" w:author="Danbo Fu (傅丹波)" w:date="2026-01-27T10:20:00Z">
              <w:r>
                <w:rPr>
                  <w:rFonts w:ascii="Arial" w:hAnsi="Arial" w:cs="Arial"/>
                  <w:sz w:val="18"/>
                  <w:lang w:val="fr-FR" w:eastAsia="en-US"/>
                </w:rPr>
                <w:t>11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1D2D" w14:textId="7ECBB9D2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44" w:author="Danbo Fu (傅丹波)" w:date="2026-01-26T14:06:00Z"/>
                <w:rFonts w:ascii="Arial" w:hAnsi="Arial" w:cs="Arial"/>
                <w:sz w:val="18"/>
                <w:lang w:val="fr-FR" w:eastAsia="zh-CN"/>
              </w:rPr>
            </w:pPr>
            <w:ins w:id="1245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05EA" w14:textId="1D13E4AB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46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47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AF2F" w14:textId="28989475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48" w:author="Danbo Fu (傅丹波)" w:date="2026-01-26T14:06:00Z"/>
                <w:rFonts w:ascii="Arial" w:hAnsi="Arial" w:cs="Arial"/>
                <w:sz w:val="18"/>
                <w:lang w:val="fr-FR" w:eastAsia="zh-CN"/>
              </w:rPr>
            </w:pPr>
            <w:ins w:id="1249" w:author="Danbo Fu (傅丹波)" w:date="2026-01-27T10:43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4.3</w:t>
              </w:r>
            </w:ins>
          </w:p>
        </w:tc>
      </w:tr>
      <w:tr w:rsidR="00644C68" w:rsidRPr="002235B0" w14:paraId="48624BF7" w14:textId="77777777" w:rsidTr="00644C68">
        <w:trPr>
          <w:trHeight w:val="20"/>
          <w:jc w:val="center"/>
          <w:ins w:id="1250" w:author="Danbo Fu (傅丹波)" w:date="2026-01-26T14:06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A385" w14:textId="70AB53DA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5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52" w:author="Danbo Fu (傅丹波)" w:date="2026-01-26T14:07:00Z">
              <w:r>
                <w:rPr>
                  <w:rFonts w:ascii="Arial" w:hAnsi="Arial" w:cs="Arial"/>
                  <w:sz w:val="18"/>
                  <w:lang w:val="fr-FR" w:eastAsia="en-US"/>
                </w:rPr>
                <w:t>9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030D" w14:textId="60B7AD7A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53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54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EC7A" w14:textId="14EE6E7F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55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56" w:author="Danbo Fu (傅丹波)" w:date="2026-01-27T10:18:00Z">
              <w:r>
                <w:rPr>
                  <w:rFonts w:ascii="Arial" w:hAnsi="Arial" w:cs="Arial"/>
                  <w:sz w:val="18"/>
                  <w:lang w:val="fr-FR" w:eastAsia="en-US"/>
                </w:rPr>
                <w:t>8.5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ED99" w14:textId="2DDCC540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57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58" w:author="Danbo Fu (傅丹波)" w:date="2026-01-27T10:20:00Z">
              <w:r>
                <w:rPr>
                  <w:rFonts w:ascii="Arial" w:hAnsi="Arial" w:cs="Arial"/>
                  <w:sz w:val="18"/>
                  <w:lang w:val="fr-FR" w:eastAsia="en-US"/>
                </w:rPr>
                <w:t>14.5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C200" w14:textId="14E9C691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59" w:author="Danbo Fu (傅丹波)" w:date="2026-01-26T14:06:00Z"/>
                <w:rFonts w:ascii="Arial" w:hAnsi="Arial" w:cs="Arial"/>
                <w:sz w:val="18"/>
                <w:lang w:val="fr-FR" w:eastAsia="zh-CN"/>
              </w:rPr>
            </w:pPr>
            <w:ins w:id="1260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556A" w14:textId="70172C19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6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262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8E0F" w14:textId="5F73644F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63" w:author="Danbo Fu (傅丹波)" w:date="2026-01-26T14:06:00Z"/>
                <w:rFonts w:ascii="Arial" w:hAnsi="Arial" w:cs="Arial"/>
                <w:sz w:val="18"/>
                <w:lang w:val="fr-FR" w:eastAsia="zh-CN"/>
              </w:rPr>
            </w:pPr>
            <w:ins w:id="1264" w:author="Danbo Fu (傅丹波)" w:date="2026-01-27T10:43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8.8</w:t>
              </w:r>
            </w:ins>
          </w:p>
        </w:tc>
      </w:tr>
      <w:tr w:rsidR="00644C68" w:rsidRPr="002235B0" w14:paraId="0D955937" w14:textId="77777777" w:rsidTr="00644C68">
        <w:trPr>
          <w:trHeight w:val="20"/>
          <w:jc w:val="center"/>
          <w:ins w:id="1265" w:author="Danbo Fu (傅丹波)" w:date="2026-01-26T14:07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A423" w14:textId="2475CD4D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66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267" w:author="Danbo Fu (傅丹波)" w:date="2026-01-26T14:07:00Z">
              <w:r>
                <w:rPr>
                  <w:rFonts w:ascii="Arial" w:hAnsi="Arial" w:cs="Arial"/>
                  <w:sz w:val="18"/>
                  <w:lang w:val="fr-FR" w:eastAsia="en-US"/>
                </w:rPr>
                <w:t>10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86DE" w14:textId="08CD8AF2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68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269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B650" w14:textId="4F5E22C2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70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271" w:author="Danbo Fu (傅丹波)" w:date="2026-01-27T10:18:00Z">
              <w:r>
                <w:rPr>
                  <w:rFonts w:ascii="Arial" w:hAnsi="Arial" w:cs="Arial"/>
                  <w:sz w:val="18"/>
                  <w:lang w:val="fr-FR" w:eastAsia="en-US"/>
                </w:rPr>
                <w:t>6.5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CF5D" w14:textId="5139FE4D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72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273" w:author="Danbo Fu (傅丹波)" w:date="2026-01-27T10:20:00Z">
              <w:r>
                <w:rPr>
                  <w:rFonts w:ascii="Arial" w:hAnsi="Arial" w:cs="Arial"/>
                  <w:sz w:val="18"/>
                  <w:lang w:val="fr-FR" w:eastAsia="en-US"/>
                </w:rPr>
                <w:t>16.5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F462" w14:textId="1EC2D3FE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74" w:author="Danbo Fu (傅丹波)" w:date="2026-01-26T14:07:00Z"/>
                <w:rFonts w:ascii="Arial" w:hAnsi="Arial" w:cs="Arial"/>
                <w:sz w:val="18"/>
                <w:lang w:val="fr-FR" w:eastAsia="zh-CN"/>
              </w:rPr>
            </w:pPr>
            <w:ins w:id="1275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2607" w14:textId="4350E622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76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277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8686" w14:textId="2B0CE4A1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78" w:author="Danbo Fu (傅丹波)" w:date="2026-01-26T14:07:00Z"/>
                <w:rFonts w:ascii="Arial" w:hAnsi="Arial" w:cs="Arial"/>
                <w:sz w:val="18"/>
                <w:lang w:val="fr-FR" w:eastAsia="zh-CN"/>
              </w:rPr>
            </w:pPr>
            <w:ins w:id="1279" w:author="Danbo Fu (傅丹波)" w:date="2026-01-27T10:43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10.8</w:t>
              </w:r>
            </w:ins>
          </w:p>
        </w:tc>
      </w:tr>
      <w:tr w:rsidR="00644C68" w:rsidRPr="002235B0" w14:paraId="5AD0F8D4" w14:textId="77777777" w:rsidTr="00644C68">
        <w:trPr>
          <w:trHeight w:val="20"/>
          <w:jc w:val="center"/>
          <w:ins w:id="1280" w:author="Danbo Fu (傅丹波)" w:date="2026-01-26T14:07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E744" w14:textId="2B2EC42C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81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282" w:author="Danbo Fu (傅丹波)" w:date="2026-01-26T14:07:00Z">
              <w:r>
                <w:rPr>
                  <w:rFonts w:ascii="Arial" w:hAnsi="Arial" w:cs="Arial"/>
                  <w:sz w:val="18"/>
                  <w:lang w:val="fr-FR" w:eastAsia="en-US"/>
                </w:rPr>
                <w:t>11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EE0C" w14:textId="6B682B29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83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284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341B" w14:textId="09D938A1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85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286" w:author="Danbo Fu (傅丹波)" w:date="2026-01-27T10:18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9918" w14:textId="3860E8DC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87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288" w:author="Danbo Fu (傅丹波)" w:date="2026-01-27T10:20:00Z">
              <w:r>
                <w:rPr>
                  <w:rFonts w:ascii="Arial" w:hAnsi="Arial" w:cs="Arial"/>
                  <w:sz w:val="18"/>
                  <w:lang w:val="fr-FR" w:eastAsia="en-US"/>
                </w:rPr>
                <w:t>22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0AC8" w14:textId="7E623B5A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89" w:author="Danbo Fu (傅丹波)" w:date="2026-01-26T14:07:00Z"/>
                <w:rFonts w:ascii="Arial" w:hAnsi="Arial" w:cs="Arial"/>
                <w:sz w:val="18"/>
                <w:lang w:val="fr-FR" w:eastAsia="zh-CN"/>
              </w:rPr>
            </w:pPr>
            <w:ins w:id="1290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650F" w14:textId="73014178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91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292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D873" w14:textId="67F0DBD5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93" w:author="Danbo Fu (傅丹波)" w:date="2026-01-26T14:07:00Z"/>
                <w:rFonts w:ascii="Arial" w:hAnsi="Arial" w:cs="Arial"/>
                <w:sz w:val="18"/>
                <w:lang w:val="fr-FR" w:eastAsia="zh-CN"/>
              </w:rPr>
            </w:pPr>
            <w:ins w:id="1294" w:author="Danbo Fu (傅丹波)" w:date="2026-01-27T10:43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19.3</w:t>
              </w:r>
            </w:ins>
          </w:p>
        </w:tc>
      </w:tr>
      <w:tr w:rsidR="00644C68" w:rsidRPr="002235B0" w14:paraId="16AE3769" w14:textId="77777777" w:rsidTr="00644C68">
        <w:trPr>
          <w:trHeight w:val="20"/>
          <w:jc w:val="center"/>
          <w:ins w:id="1295" w:author="Danbo Fu (傅丹波)" w:date="2026-01-26T14:07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984F" w14:textId="70D9013A" w:rsidR="00644C68" w:rsidRPr="002235B0" w:rsidRDefault="00644C68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96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297" w:author="Danbo Fu (傅丹波)" w:date="2026-01-26T14:07:00Z">
              <w:r>
                <w:rPr>
                  <w:rFonts w:ascii="Arial" w:hAnsi="Arial" w:cs="Arial"/>
                  <w:sz w:val="18"/>
                  <w:lang w:val="fr-FR" w:eastAsia="en-US"/>
                </w:rPr>
                <w:t>12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E5FE" w14:textId="204EB188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298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299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0C33" w14:textId="2EC7E228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00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301" w:author="Danbo Fu (傅丹波)" w:date="2026-01-27T10:18:00Z">
              <w:r>
                <w:rPr>
                  <w:rFonts w:ascii="Arial" w:hAnsi="Arial" w:cs="Arial"/>
                  <w:sz w:val="18"/>
                  <w:lang w:val="fr-FR" w:eastAsia="en-US"/>
                </w:rPr>
                <w:t>0.5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F2F1" w14:textId="2B570269" w:rsidR="00644C68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02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303" w:author="Danbo Fu (傅丹波)" w:date="2026-01-27T10:20:00Z">
              <w:r>
                <w:rPr>
                  <w:rFonts w:ascii="Arial" w:hAnsi="Arial" w:cs="Arial"/>
                  <w:sz w:val="18"/>
                  <w:lang w:val="fr-FR" w:eastAsia="en-US"/>
                </w:rPr>
                <w:t>22.5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EF67" w14:textId="63E905FC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04" w:author="Danbo Fu (傅丹波)" w:date="2026-01-26T14:07:00Z"/>
                <w:rFonts w:ascii="Arial" w:hAnsi="Arial" w:cs="Arial"/>
                <w:sz w:val="18"/>
                <w:lang w:val="fr-FR" w:eastAsia="zh-CN"/>
              </w:rPr>
            </w:pPr>
            <w:ins w:id="1305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12F8" w14:textId="1F440C74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06" w:author="Danbo Fu (傅丹波)" w:date="2026-01-26T14:07:00Z"/>
                <w:rFonts w:ascii="Arial" w:hAnsi="Arial" w:cs="Arial"/>
                <w:sz w:val="18"/>
                <w:lang w:val="fr-FR" w:eastAsia="en-US"/>
              </w:rPr>
            </w:pPr>
            <w:ins w:id="1307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71B0" w14:textId="4F4FB2CD" w:rsidR="00644C68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08" w:author="Danbo Fu (傅丹波)" w:date="2026-01-26T14:07:00Z"/>
                <w:rFonts w:ascii="Arial" w:hAnsi="Arial" w:cs="Arial"/>
                <w:sz w:val="18"/>
                <w:lang w:val="fr-FR" w:eastAsia="zh-CN"/>
              </w:rPr>
            </w:pPr>
            <w:ins w:id="1309" w:author="Danbo Fu (傅丹波)" w:date="2026-01-27T10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19.8</w:t>
              </w:r>
            </w:ins>
          </w:p>
        </w:tc>
      </w:tr>
      <w:tr w:rsidR="000D324A" w:rsidRPr="002235B0" w14:paraId="493163C2" w14:textId="77777777" w:rsidTr="00644C68">
        <w:trPr>
          <w:trHeight w:val="20"/>
          <w:jc w:val="center"/>
          <w:ins w:id="1310" w:author="Danbo Fu (傅丹波)" w:date="2026-01-27T10:14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BA8A" w14:textId="2136BC30" w:rsidR="000D324A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11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12" w:author="Danbo Fu (傅丹波)" w:date="2026-01-27T10:14:00Z">
              <w:r>
                <w:rPr>
                  <w:rFonts w:ascii="Arial" w:hAnsi="Arial" w:cs="Arial"/>
                  <w:sz w:val="18"/>
                  <w:lang w:val="fr-FR" w:eastAsia="en-US"/>
                </w:rPr>
                <w:t>13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06B8" w14:textId="126F9286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13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14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785D" w14:textId="2804CBA8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15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16" w:author="Danbo Fu (傅丹波)" w:date="2026-01-27T10:18:00Z">
              <w:r>
                <w:rPr>
                  <w:rFonts w:ascii="Arial" w:hAnsi="Arial" w:cs="Arial"/>
                  <w:sz w:val="18"/>
                  <w:lang w:val="fr-FR" w:eastAsia="en-US"/>
                </w:rPr>
                <w:t>0.5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7879" w14:textId="38CDD11A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17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18" w:author="Danbo Fu (傅丹波)" w:date="2026-01-27T10:20:00Z">
              <w:r>
                <w:rPr>
                  <w:rFonts w:ascii="Arial" w:hAnsi="Arial" w:cs="Arial"/>
                  <w:sz w:val="18"/>
                  <w:lang w:val="fr-FR" w:eastAsia="en-US"/>
                </w:rPr>
                <w:t>22</w:t>
              </w:r>
            </w:ins>
            <w:ins w:id="1319" w:author="Danbo Fu (傅丹波)" w:date="2026-01-27T10:21:00Z">
              <w:r>
                <w:rPr>
                  <w:rFonts w:ascii="Arial" w:hAnsi="Arial" w:cs="Arial"/>
                  <w:sz w:val="18"/>
                  <w:lang w:val="fr-FR" w:eastAsia="en-US"/>
                </w:rPr>
                <w:t>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C15B" w14:textId="10995EB0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20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321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7C3B" w14:textId="7F11D92C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22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23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9171" w14:textId="42607395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24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325" w:author="Danbo Fu (傅丹波)" w:date="2026-01-27T10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19.8</w:t>
              </w:r>
            </w:ins>
          </w:p>
        </w:tc>
      </w:tr>
      <w:tr w:rsidR="000D324A" w:rsidRPr="002235B0" w14:paraId="7E9BC7D0" w14:textId="77777777" w:rsidTr="00644C68">
        <w:trPr>
          <w:trHeight w:val="20"/>
          <w:jc w:val="center"/>
          <w:ins w:id="1326" w:author="Danbo Fu (傅丹波)" w:date="2026-01-27T10:14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9C5B" w14:textId="21AADA17" w:rsidR="000D324A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27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28" w:author="Danbo Fu (傅丹波)" w:date="2026-01-27T10:14:00Z">
              <w:r>
                <w:rPr>
                  <w:rFonts w:ascii="Arial" w:hAnsi="Arial" w:cs="Arial"/>
                  <w:sz w:val="18"/>
                  <w:lang w:val="fr-FR" w:eastAsia="en-US"/>
                </w:rPr>
                <w:t>14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19E9" w14:textId="17343BA9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29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30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EB18" w14:textId="678EA204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31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32" w:author="Danbo Fu (傅丹波)" w:date="2026-01-27T10:18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BD53" w14:textId="3C307E90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33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34" w:author="Danbo Fu (傅丹波)" w:date="2026-01-27T10:21:00Z">
              <w:r>
                <w:rPr>
                  <w:rFonts w:ascii="Arial" w:hAnsi="Arial" w:cs="Arial"/>
                  <w:sz w:val="18"/>
                  <w:lang w:val="fr-FR" w:eastAsia="en-US"/>
                </w:rPr>
                <w:t>22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0F8A" w14:textId="15D3A600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35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336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FAAC" w14:textId="7C2E3ED3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37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38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74A5" w14:textId="28AE1FFE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39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340" w:author="Danbo Fu (傅丹波)" w:date="2026-01-27T10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19.3</w:t>
              </w:r>
            </w:ins>
          </w:p>
        </w:tc>
      </w:tr>
      <w:tr w:rsidR="000D324A" w:rsidRPr="002235B0" w14:paraId="22357905" w14:textId="77777777" w:rsidTr="00644C68">
        <w:trPr>
          <w:trHeight w:val="20"/>
          <w:jc w:val="center"/>
          <w:ins w:id="1341" w:author="Danbo Fu (傅丹波)" w:date="2026-01-27T10:14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6C69" w14:textId="533475EA" w:rsidR="000D324A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42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43" w:author="Danbo Fu (傅丹波)" w:date="2026-01-27T10:14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C9D1" w14:textId="5172ECE6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44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45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3050" w14:textId="52F71FB3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46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47" w:author="Danbo Fu (傅丹波)" w:date="2026-01-27T10:18:00Z">
              <w:r>
                <w:rPr>
                  <w:rFonts w:ascii="Arial" w:hAnsi="Arial" w:cs="Arial"/>
                  <w:sz w:val="18"/>
                  <w:lang w:val="fr-FR" w:eastAsia="en-US"/>
                </w:rPr>
                <w:t>6.5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61A7" w14:textId="6A8DD130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48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49" w:author="Danbo Fu (傅丹波)" w:date="2026-01-27T10:20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1350" w:author="Danbo Fu (傅丹波)" w:date="2026-01-27T10:21:00Z">
              <w:r>
                <w:rPr>
                  <w:rFonts w:ascii="Arial" w:hAnsi="Arial" w:cs="Arial"/>
                  <w:sz w:val="18"/>
                  <w:lang w:val="fr-FR" w:eastAsia="en-US"/>
                </w:rPr>
                <w:t>6.5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0F6C" w14:textId="11B74580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51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352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6E37" w14:textId="24F0439A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53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54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EE81" w14:textId="3780B6DB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55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356" w:author="Danbo Fu (傅丹波)" w:date="2026-01-27T10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10.8</w:t>
              </w:r>
            </w:ins>
          </w:p>
        </w:tc>
      </w:tr>
      <w:tr w:rsidR="000D324A" w:rsidRPr="002235B0" w14:paraId="4497A070" w14:textId="77777777" w:rsidTr="00644C68">
        <w:trPr>
          <w:trHeight w:val="20"/>
          <w:jc w:val="center"/>
          <w:ins w:id="1357" w:author="Danbo Fu (傅丹波)" w:date="2026-01-27T10:14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093A" w14:textId="3F9A6010" w:rsidR="000D324A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58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59" w:author="Danbo Fu (傅丹波)" w:date="2026-01-27T10:14:00Z">
              <w:r>
                <w:rPr>
                  <w:rFonts w:ascii="Arial" w:hAnsi="Arial" w:cs="Arial"/>
                  <w:sz w:val="18"/>
                  <w:lang w:val="fr-FR" w:eastAsia="en-US"/>
                </w:rPr>
                <w:t>16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CD36" w14:textId="2A21FED1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60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61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73F9" w14:textId="2FD2E35D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62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63" w:author="Danbo Fu (傅丹波)" w:date="2026-01-27T10:18:00Z">
              <w:r>
                <w:rPr>
                  <w:rFonts w:ascii="Arial" w:hAnsi="Arial" w:cs="Arial"/>
                  <w:sz w:val="18"/>
                  <w:lang w:val="fr-FR" w:eastAsia="en-US"/>
                </w:rPr>
                <w:t>8.5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EBC0" w14:textId="35A27B47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64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65" w:author="Danbo Fu (傅丹波)" w:date="2026-01-27T10:20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1366" w:author="Danbo Fu (傅丹波)" w:date="2026-01-27T10:21:00Z">
              <w:r>
                <w:rPr>
                  <w:rFonts w:ascii="Arial" w:hAnsi="Arial" w:cs="Arial"/>
                  <w:sz w:val="18"/>
                  <w:lang w:val="fr-FR" w:eastAsia="en-US"/>
                </w:rPr>
                <w:t>4.5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BDA" w14:textId="40A6C8D3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67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368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81A3" w14:textId="4DFA27AE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69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70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2315" w14:textId="0F797754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71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372" w:author="Danbo Fu (傅丹波)" w:date="2026-01-27T10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8.8</w:t>
              </w:r>
            </w:ins>
          </w:p>
        </w:tc>
      </w:tr>
      <w:tr w:rsidR="000D324A" w:rsidRPr="002235B0" w14:paraId="4163CC1F" w14:textId="77777777" w:rsidTr="00644C68">
        <w:trPr>
          <w:trHeight w:val="20"/>
          <w:jc w:val="center"/>
          <w:ins w:id="1373" w:author="Danbo Fu (傅丹波)" w:date="2026-01-27T10:14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F241" w14:textId="53985B13" w:rsidR="000D324A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74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75" w:author="Danbo Fu (傅丹波)" w:date="2026-01-27T10:14:00Z">
              <w:r>
                <w:rPr>
                  <w:rFonts w:ascii="Arial" w:hAnsi="Arial" w:cs="Arial"/>
                  <w:sz w:val="18"/>
                  <w:lang w:val="fr-FR" w:eastAsia="en-US"/>
                </w:rPr>
                <w:t>17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9921" w14:textId="367EAE0D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76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77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67F2" w14:textId="280A9883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78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79" w:author="Danbo Fu (傅丹波)" w:date="2026-01-27T10:18:00Z">
              <w:r>
                <w:rPr>
                  <w:rFonts w:ascii="Arial" w:hAnsi="Arial" w:cs="Arial"/>
                  <w:sz w:val="18"/>
                  <w:lang w:val="fr-FR" w:eastAsia="en-US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8A8D" w14:textId="733DE9E9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80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81" w:author="Danbo Fu (傅丹波)" w:date="2026-01-27T10:20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  <w:ins w:id="1382" w:author="Danbo Fu (傅丹波)" w:date="2026-01-27T10:21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22AF" w14:textId="597F68F8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83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384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56C9" w14:textId="36B9EE02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85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86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343C" w14:textId="0C46FE69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87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388" w:author="Danbo Fu (傅丹波)" w:date="2026-01-27T10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4.3</w:t>
              </w:r>
            </w:ins>
          </w:p>
        </w:tc>
      </w:tr>
      <w:tr w:rsidR="000D324A" w:rsidRPr="002235B0" w14:paraId="11659C20" w14:textId="77777777" w:rsidTr="00644C68">
        <w:trPr>
          <w:trHeight w:val="20"/>
          <w:jc w:val="center"/>
          <w:ins w:id="1389" w:author="Danbo Fu (傅丹波)" w:date="2026-01-27T10:14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EE36" w14:textId="7F22AD9A" w:rsidR="000D324A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90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91" w:author="Danbo Fu (傅丹波)" w:date="2026-01-27T10:14:00Z">
              <w:r>
                <w:rPr>
                  <w:rFonts w:ascii="Arial" w:hAnsi="Arial" w:cs="Arial"/>
                  <w:sz w:val="18"/>
                  <w:lang w:val="fr-FR" w:eastAsia="en-US"/>
                </w:rPr>
                <w:t>18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5C84" w14:textId="646624FE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92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93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0.5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80F" w14:textId="64784029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94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95" w:author="Danbo Fu (傅丹波)" w:date="2026-01-27T10:19:00Z">
              <w:r>
                <w:rPr>
                  <w:rFonts w:ascii="Arial" w:hAnsi="Arial" w:cs="Arial"/>
                  <w:sz w:val="18"/>
                  <w:lang w:val="fr-FR" w:eastAsia="en-US"/>
                </w:rPr>
                <w:t>8.5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C4B3" w14:textId="6E2C6CE1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96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397" w:author="Danbo Fu (傅丹波)" w:date="2026-01-27T10:21:00Z">
              <w:r>
                <w:rPr>
                  <w:rFonts w:ascii="Arial" w:hAnsi="Arial" w:cs="Arial"/>
                  <w:sz w:val="18"/>
                  <w:lang w:val="fr-FR" w:eastAsia="en-US"/>
                </w:rPr>
                <w:t>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EB48" w14:textId="49C4CADF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398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399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0457" w14:textId="420BCD85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00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01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7FFC" w14:textId="3D33FBFA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02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403" w:author="Danbo Fu (傅丹波)" w:date="2026-01-27T10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8.3</w:t>
              </w:r>
            </w:ins>
          </w:p>
        </w:tc>
      </w:tr>
      <w:tr w:rsidR="000D324A" w:rsidRPr="002235B0" w14:paraId="242B638F" w14:textId="77777777" w:rsidTr="00644C68">
        <w:trPr>
          <w:trHeight w:val="20"/>
          <w:jc w:val="center"/>
          <w:ins w:id="1404" w:author="Danbo Fu (傅丹波)" w:date="2026-01-27T10:14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6A77" w14:textId="65C99F8A" w:rsidR="000D324A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05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06" w:author="Danbo Fu (傅丹波)" w:date="2026-01-27T10:14:00Z">
              <w:r>
                <w:rPr>
                  <w:rFonts w:ascii="Arial" w:hAnsi="Arial" w:cs="Arial"/>
                  <w:sz w:val="18"/>
                  <w:lang w:val="fr-FR" w:eastAsia="en-US"/>
                </w:rPr>
                <w:t>19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392A" w14:textId="302CBAE4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07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08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33F" w14:textId="1EECF029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09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10" w:author="Danbo Fu (傅丹波)" w:date="2026-01-27T10:19:00Z">
              <w:r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0A34" w14:textId="6C6989F8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11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12" w:author="Danbo Fu (傅丹波)" w:date="2026-01-27T10:22:00Z">
              <w:r>
                <w:rPr>
                  <w:rFonts w:ascii="Arial" w:hAnsi="Arial" w:cs="Arial"/>
                  <w:sz w:val="18"/>
                  <w:lang w:val="fr-FR" w:eastAsia="en-US"/>
                </w:rPr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16D9" w14:textId="013825FC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13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414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783E" w14:textId="3169B141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15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16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D4A3" w14:textId="5489C865" w:rsidR="000D324A" w:rsidRPr="002235B0" w:rsidRDefault="00C2404B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17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418" w:author="Danbo Fu (傅丹波)" w:date="2026-01-27T10:45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17.8</w:t>
              </w:r>
            </w:ins>
          </w:p>
        </w:tc>
      </w:tr>
      <w:tr w:rsidR="000D324A" w:rsidRPr="002235B0" w14:paraId="3B5CE8B4" w14:textId="77777777" w:rsidTr="00644C68">
        <w:trPr>
          <w:trHeight w:val="20"/>
          <w:jc w:val="center"/>
          <w:ins w:id="1419" w:author="Danbo Fu (傅丹波)" w:date="2026-01-27T10:14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3FD7" w14:textId="69FE0D26" w:rsidR="000D324A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20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21" w:author="Danbo Fu (傅丹波)" w:date="2026-01-27T10:14:00Z">
              <w:r>
                <w:rPr>
                  <w:rFonts w:ascii="Arial" w:hAnsi="Arial" w:cs="Arial"/>
                  <w:sz w:val="18"/>
                  <w:lang w:val="fr-FR" w:eastAsia="en-US"/>
                </w:rPr>
                <w:t>20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FDA4" w14:textId="4636A3E0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22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23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2AA9" w14:textId="1595F127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24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25" w:author="Danbo Fu (傅丹波)" w:date="2026-01-27T10:19:00Z">
              <w:r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6413" w14:textId="4ACF4D07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26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27" w:author="Danbo Fu (傅丹波)" w:date="2026-01-27T10:22:00Z">
              <w:r>
                <w:rPr>
                  <w:rFonts w:ascii="Arial" w:hAnsi="Arial" w:cs="Arial"/>
                  <w:sz w:val="18"/>
                  <w:lang w:val="fr-FR" w:eastAsia="en-US"/>
                </w:rPr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D5BD" w14:textId="081C377D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28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429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8D46" w14:textId="35C92201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30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31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998F" w14:textId="32AC3A2C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32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433" w:author="Danbo Fu (傅丹波)" w:date="2026-01-27T10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17.8</w:t>
              </w:r>
            </w:ins>
          </w:p>
        </w:tc>
      </w:tr>
      <w:tr w:rsidR="000D324A" w:rsidRPr="002235B0" w14:paraId="54A66BBC" w14:textId="77777777" w:rsidTr="00644C68">
        <w:trPr>
          <w:trHeight w:val="20"/>
          <w:jc w:val="center"/>
          <w:ins w:id="1434" w:author="Danbo Fu (傅丹波)" w:date="2026-01-27T10:14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AFEC" w14:textId="7E6F24CE" w:rsidR="000D324A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35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36" w:author="Danbo Fu (傅丹波)" w:date="2026-01-27T10:14:00Z">
              <w:r>
                <w:rPr>
                  <w:rFonts w:ascii="Arial" w:hAnsi="Arial" w:cs="Arial"/>
                  <w:sz w:val="18"/>
                  <w:lang w:val="fr-FR" w:eastAsia="en-US"/>
                </w:rPr>
                <w:t>21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B898" w14:textId="2F539C8D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37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38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0.5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A1C" w14:textId="476F2551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39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40" w:author="Danbo Fu (傅丹波)" w:date="2026-01-27T10:19:00Z">
              <w:r>
                <w:rPr>
                  <w:rFonts w:ascii="Arial" w:hAnsi="Arial" w:cs="Arial"/>
                  <w:sz w:val="18"/>
                  <w:lang w:val="fr-FR" w:eastAsia="en-US"/>
                </w:rPr>
                <w:t>8.5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DB89" w14:textId="7215D72A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41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42" w:author="Danbo Fu (傅丹波)" w:date="2026-01-27T10:22:00Z">
              <w:r>
                <w:rPr>
                  <w:rFonts w:ascii="Arial" w:hAnsi="Arial" w:cs="Arial"/>
                  <w:sz w:val="18"/>
                  <w:lang w:val="fr-FR" w:eastAsia="en-US"/>
                </w:rPr>
                <w:t>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D7E2" w14:textId="314DD41A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43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444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CD06" w14:textId="6FBD31CB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45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46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2370" w14:textId="4507DA31" w:rsidR="000D324A" w:rsidRPr="002235B0" w:rsidRDefault="00C2404B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47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448" w:author="Danbo Fu (傅丹波)" w:date="2026-01-27T10:45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8.3</w:t>
              </w:r>
            </w:ins>
          </w:p>
        </w:tc>
      </w:tr>
      <w:tr w:rsidR="000D324A" w:rsidRPr="002235B0" w14:paraId="54DB74B5" w14:textId="77777777" w:rsidTr="00644C68">
        <w:trPr>
          <w:trHeight w:val="20"/>
          <w:jc w:val="center"/>
          <w:ins w:id="1449" w:author="Danbo Fu (傅丹波)" w:date="2026-01-27T10:14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CB87" w14:textId="3843945B" w:rsidR="000D324A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50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51" w:author="Danbo Fu (傅丹波)" w:date="2026-01-27T10:14:00Z">
              <w:r>
                <w:rPr>
                  <w:rFonts w:ascii="Arial" w:hAnsi="Arial" w:cs="Arial"/>
                  <w:sz w:val="18"/>
                  <w:lang w:val="fr-FR" w:eastAsia="en-US"/>
                </w:rPr>
                <w:t>22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C220" w14:textId="301683AF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52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53" w:author="Danbo Fu (傅丹波)" w:date="2026-01-27T10:16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56C" w14:textId="70447FBF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54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55" w:author="Danbo Fu (傅丹波)" w:date="2026-01-27T10:19:00Z">
              <w:r>
                <w:rPr>
                  <w:rFonts w:ascii="Arial" w:hAnsi="Arial" w:cs="Arial"/>
                  <w:sz w:val="18"/>
                  <w:lang w:val="fr-FR" w:eastAsia="en-US"/>
                </w:rP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BB3C" w14:textId="6C2ADCF7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56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57" w:author="Danbo Fu (傅丹波)" w:date="2026-01-27T10:22:00Z">
              <w:r>
                <w:rPr>
                  <w:rFonts w:ascii="Arial" w:hAnsi="Arial" w:cs="Arial"/>
                  <w:sz w:val="18"/>
                  <w:lang w:val="fr-FR" w:eastAsia="en-US"/>
                </w:rPr>
                <w:t>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AEF5" w14:textId="0B69D1E1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58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459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D5C2" w14:textId="19A4E13E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60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61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2468" w14:textId="35D8D9E2" w:rsidR="000D324A" w:rsidRPr="002235B0" w:rsidRDefault="00C2404B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62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463" w:author="Danbo Fu (傅丹波)" w:date="2026-01-27T10:46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10.3</w:t>
              </w:r>
            </w:ins>
          </w:p>
        </w:tc>
      </w:tr>
      <w:tr w:rsidR="000D324A" w:rsidRPr="002235B0" w14:paraId="52704D1B" w14:textId="77777777" w:rsidTr="00644C68">
        <w:trPr>
          <w:trHeight w:val="20"/>
          <w:jc w:val="center"/>
          <w:ins w:id="1464" w:author="Danbo Fu (傅丹波)" w:date="2026-01-27T10:14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6286" w14:textId="36404C05" w:rsidR="000D324A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65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66" w:author="Danbo Fu (傅丹波)" w:date="2026-01-27T10:14:00Z">
              <w:r>
                <w:rPr>
                  <w:rFonts w:ascii="Arial" w:hAnsi="Arial" w:cs="Arial"/>
                  <w:sz w:val="18"/>
                  <w:lang w:val="fr-FR" w:eastAsia="en-US"/>
                </w:rPr>
                <w:t>23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78F0" w14:textId="691D2CCB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67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68" w:author="Danbo Fu (傅丹波)" w:date="2026-01-27T10:17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42E4" w14:textId="61FEF7FD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69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70" w:author="Danbo Fu (傅丹波)" w:date="2026-01-27T10:19:00Z">
              <w:r>
                <w:rPr>
                  <w:rFonts w:ascii="Arial" w:hAnsi="Arial" w:cs="Arial"/>
                  <w:sz w:val="18"/>
                  <w:lang w:val="fr-FR" w:eastAsia="en-US"/>
                </w:rP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E50A" w14:textId="6337BB37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71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72" w:author="Danbo Fu (傅丹波)" w:date="2026-01-27T10:22:00Z">
              <w:r>
                <w:rPr>
                  <w:rFonts w:ascii="Arial" w:hAnsi="Arial" w:cs="Arial"/>
                  <w:sz w:val="18"/>
                  <w:lang w:val="fr-FR" w:eastAsia="en-US"/>
                </w:rPr>
                <w:t>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A406" w14:textId="02F87E6C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73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474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4988" w14:textId="0C5EF2D2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75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76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A798" w14:textId="5C757BA3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77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478" w:author="Danbo Fu (傅丹波)" w:date="2026-01-27T10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10.3</w:t>
              </w:r>
            </w:ins>
          </w:p>
        </w:tc>
      </w:tr>
      <w:tr w:rsidR="000D324A" w:rsidRPr="002235B0" w14:paraId="5E084021" w14:textId="77777777" w:rsidTr="00644C68">
        <w:trPr>
          <w:trHeight w:val="20"/>
          <w:jc w:val="center"/>
          <w:ins w:id="1479" w:author="Danbo Fu (傅丹波)" w:date="2026-01-27T10:14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1446" w14:textId="4A6B35DD" w:rsidR="000D324A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80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81" w:author="Danbo Fu (傅丹波)" w:date="2026-01-27T10:14:00Z">
              <w:r>
                <w:rPr>
                  <w:rFonts w:ascii="Arial" w:hAnsi="Arial" w:cs="Arial"/>
                  <w:sz w:val="18"/>
                  <w:lang w:val="fr-FR" w:eastAsia="en-US"/>
                </w:rPr>
                <w:t>24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9A5F" w14:textId="78411D77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82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83" w:author="Danbo Fu (傅丹波)" w:date="2026-01-27T10:17:00Z">
              <w:r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F94B" w14:textId="21A1ED11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84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85" w:author="Danbo Fu (傅丹波)" w:date="2026-01-27T10:19:00Z">
              <w:r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705E" w14:textId="009D3FA5" w:rsidR="000D324A" w:rsidRPr="002235B0" w:rsidRDefault="000D324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86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87" w:author="Danbo Fu (傅丹波)" w:date="2026-01-27T10:22:00Z">
              <w:r>
                <w:rPr>
                  <w:rFonts w:ascii="Arial" w:hAnsi="Arial" w:cs="Arial"/>
                  <w:sz w:val="18"/>
                  <w:lang w:val="fr-FR" w:eastAsia="en-US"/>
                </w:rPr>
                <w:t>19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6984" w14:textId="7C038E1F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88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489" w:author="Danbo Fu (傅丹波)" w:date="2026-01-27T10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BC9B" w14:textId="7EE7FC8A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90" w:author="Danbo Fu (傅丹波)" w:date="2026-01-27T10:14:00Z"/>
                <w:rFonts w:ascii="Arial" w:hAnsi="Arial" w:cs="Arial"/>
                <w:sz w:val="18"/>
                <w:lang w:val="fr-FR" w:eastAsia="en-US"/>
              </w:rPr>
            </w:pPr>
            <w:ins w:id="1491" w:author="Danbo Fu (傅丹波)" w:date="2026-01-27T10:42:00Z">
              <w:r w:rsidRPr="001E3947"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3D01" w14:textId="52EBB416" w:rsidR="000D324A" w:rsidRPr="002235B0" w:rsidRDefault="001E3947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92" w:author="Danbo Fu (傅丹波)" w:date="2026-01-27T10:14:00Z"/>
                <w:rFonts w:ascii="Arial" w:hAnsi="Arial" w:cs="Arial"/>
                <w:sz w:val="18"/>
                <w:lang w:val="fr-FR" w:eastAsia="zh-CN"/>
              </w:rPr>
            </w:pPr>
            <w:ins w:id="1493" w:author="Danbo Fu (傅丹波)" w:date="2026-01-27T10:4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1494" w:author="Danbo Fu (傅丹波)" w:date="2026-01-27T10:46:00Z">
              <w:r w:rsidR="00C2404B">
                <w:rPr>
                  <w:rFonts w:ascii="Arial" w:hAnsi="Arial" w:cs="Arial" w:hint="eastAsia"/>
                  <w:sz w:val="18"/>
                  <w:lang w:val="fr-FR" w:eastAsia="zh-CN"/>
                </w:rPr>
                <w:t>4.8</w:t>
              </w:r>
            </w:ins>
          </w:p>
        </w:tc>
      </w:tr>
    </w:tbl>
    <w:p w14:paraId="5927681A" w14:textId="77777777" w:rsidR="002235B0" w:rsidRPr="00402298" w:rsidRDefault="002235B0" w:rsidP="00402298">
      <w:pPr>
        <w:overflowPunct/>
        <w:autoSpaceDE/>
        <w:autoSpaceDN/>
        <w:adjustRightInd/>
        <w:textAlignment w:val="auto"/>
        <w:rPr>
          <w:lang w:val="en-US" w:eastAsia="en-US"/>
        </w:rPr>
      </w:pPr>
    </w:p>
    <w:p w14:paraId="0B0A56C3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>Table 6.2B.3.5-</w:t>
      </w:r>
      <w:proofErr w:type="gramStart"/>
      <w:r w:rsidRPr="00402298">
        <w:rPr>
          <w:rFonts w:ascii="Arial" w:hAnsi="Arial" w:cs="Arial"/>
          <w:b/>
          <w:lang w:val="fr-FR" w:eastAsia="en-US"/>
        </w:rPr>
        <w:t>6: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UE Power Class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(network </w:t>
      </w:r>
      <w:proofErr w:type="spellStart"/>
      <w:r w:rsidRPr="00402298">
        <w:rPr>
          <w:rFonts w:ascii="Arial" w:hAnsi="Arial" w:cs="Arial"/>
          <w:b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value "NS_05N")</w:t>
      </w:r>
    </w:p>
    <w:p w14:paraId="26AF2213" w14:textId="4C1422F7" w:rsidR="00402298" w:rsidRDefault="00402298" w:rsidP="00402298">
      <w:pPr>
        <w:overflowPunct/>
        <w:autoSpaceDE/>
        <w:autoSpaceDN/>
        <w:adjustRightInd/>
        <w:textAlignment w:val="auto"/>
        <w:rPr>
          <w:ins w:id="1495" w:author="Danbo Fu (傅丹波)" w:date="2026-01-26T14:05:00Z"/>
          <w:lang w:val="fr-FR" w:eastAsia="en-US"/>
        </w:rPr>
      </w:pPr>
      <w:del w:id="1496" w:author="Danbo Fu (傅丹波)" w:date="2026-01-26T14:13:00Z">
        <w:r w:rsidRPr="00402298" w:rsidDel="00A24E33">
          <w:rPr>
            <w:lang w:val="fr-FR" w:eastAsia="en-US"/>
          </w:rPr>
          <w:delText>FSS</w:delText>
        </w:r>
      </w:del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  <w:tblGridChange w:id="1497">
          <w:tblGrid>
            <w:gridCol w:w="5"/>
            <w:gridCol w:w="854"/>
            <w:gridCol w:w="5"/>
            <w:gridCol w:w="769"/>
            <w:gridCol w:w="5"/>
            <w:gridCol w:w="561"/>
            <w:gridCol w:w="5"/>
            <w:gridCol w:w="987"/>
            <w:gridCol w:w="5"/>
            <w:gridCol w:w="845"/>
            <w:gridCol w:w="5"/>
            <w:gridCol w:w="988"/>
            <w:gridCol w:w="5"/>
            <w:gridCol w:w="987"/>
            <w:gridCol w:w="5"/>
          </w:tblGrid>
        </w:tblGridChange>
      </w:tblGrid>
      <w:tr w:rsidR="00A24E33" w:rsidRPr="002235B0" w14:paraId="78FCDBD2" w14:textId="77777777" w:rsidTr="00A24E33">
        <w:trPr>
          <w:trHeight w:val="20"/>
          <w:jc w:val="center"/>
          <w:ins w:id="1498" w:author="Danbo Fu (傅丹波)" w:date="2026-01-26T14:06:00Z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15DE" w14:textId="77777777" w:rsidR="00A24E33" w:rsidRPr="002235B0" w:rsidRDefault="00A24E33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499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1500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Test ID</w:t>
              </w:r>
            </w:ins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9A40" w14:textId="77777777" w:rsidR="00A24E33" w:rsidRPr="002235B0" w:rsidRDefault="00A24E33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01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1502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MPR (dB)</w:t>
              </w:r>
            </w:ins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505C" w14:textId="77777777" w:rsidR="00A24E33" w:rsidRPr="002235B0" w:rsidRDefault="00A24E33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03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1504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9B5B" w14:textId="77777777" w:rsidR="00A24E33" w:rsidRPr="002235B0" w:rsidRDefault="00A24E33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05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1506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Power class 3</w:t>
              </w:r>
            </w:ins>
          </w:p>
        </w:tc>
      </w:tr>
      <w:tr w:rsidR="00A24E33" w:rsidRPr="002235B0" w14:paraId="39B70CBA" w14:textId="77777777" w:rsidTr="00A24E33">
        <w:trPr>
          <w:trHeight w:val="20"/>
          <w:jc w:val="center"/>
          <w:ins w:id="1507" w:author="Danbo Fu (傅丹波)" w:date="2026-01-26T14:06:00Z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EF84" w14:textId="77777777" w:rsidR="00A24E33" w:rsidRPr="002235B0" w:rsidRDefault="00A24E33" w:rsidP="0022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8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67E8" w14:textId="77777777" w:rsidR="00A24E33" w:rsidRPr="002235B0" w:rsidRDefault="00A24E33" w:rsidP="0022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9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F7A9" w14:textId="77777777" w:rsidR="00A24E33" w:rsidRPr="002235B0" w:rsidRDefault="00A24E33" w:rsidP="0022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0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FA12" w14:textId="77777777" w:rsidR="00A24E33" w:rsidRPr="002235B0" w:rsidRDefault="00A24E33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11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1512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P</w:t>
              </w:r>
              <w:r w:rsidRPr="002235B0">
                <w:rPr>
                  <w:rFonts w:ascii="Arial" w:hAnsi="Arial" w:cs="Arial"/>
                  <w:b/>
                  <w:sz w:val="18"/>
                  <w:vertAlign w:val="subscript"/>
                  <w:lang w:val="fr-FR" w:eastAsia="en-US"/>
                </w:rPr>
                <w:t>CMAX,c</w:t>
              </w:r>
              <w:proofErr w:type="spellEnd"/>
              <w:proofErr w:type="gram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38C4" w14:textId="77777777" w:rsidR="00A24E33" w:rsidRPr="002235B0" w:rsidRDefault="00A24E33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13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1514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T(</w:t>
              </w:r>
              <w:proofErr w:type="spellStart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P</w:t>
              </w:r>
              <w:r w:rsidRPr="002235B0">
                <w:rPr>
                  <w:rFonts w:ascii="Arial" w:hAnsi="Arial" w:cs="Arial"/>
                  <w:b/>
                  <w:sz w:val="18"/>
                  <w:vertAlign w:val="subscript"/>
                  <w:lang w:val="fr-FR" w:eastAsia="en-US"/>
                </w:rPr>
                <w:t>CMAX_</w:t>
              </w:r>
              <w:proofErr w:type="gramStart"/>
              <w:r w:rsidRPr="002235B0">
                <w:rPr>
                  <w:rFonts w:ascii="Arial" w:hAnsi="Arial" w:cs="Arial"/>
                  <w:b/>
                  <w:sz w:val="18"/>
                  <w:vertAlign w:val="subscript"/>
                  <w:lang w:val="fr-FR" w:eastAsia="en-US"/>
                </w:rPr>
                <w:t>L,c</w:t>
              </w:r>
              <w:proofErr w:type="spellEnd"/>
              <w:proofErr w:type="gram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81D5" w14:textId="77777777" w:rsidR="00A24E33" w:rsidRPr="002235B0" w:rsidRDefault="00A24E33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15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ins w:id="1516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Upper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limit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9EEC" w14:textId="77777777" w:rsidR="00A24E33" w:rsidRPr="002235B0" w:rsidRDefault="00A24E33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17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ins w:id="1518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Lower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limit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(dBm)</w:t>
              </w:r>
            </w:ins>
          </w:p>
        </w:tc>
      </w:tr>
      <w:tr w:rsidR="0003178F" w:rsidRPr="002235B0" w14:paraId="0B9AE22D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519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520" w:author="Danbo Fu (傅丹波)" w:date="2026-01-26T14:06:00Z"/>
          <w:trPrChange w:id="1521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2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701303" w14:textId="77777777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23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24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5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9632F4" w14:textId="6C0F2C34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26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27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28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DA4D0" w14:textId="23EAE586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2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30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31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18A83D" w14:textId="36BC8854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32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33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34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FAFC7C" w14:textId="37BBF432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35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36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37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4F019" w14:textId="0DCCAF90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38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39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40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6BBAC3" w14:textId="2D57F62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41" w:author="Danbo Fu (傅丹波)" w:date="2026-01-26T14:06:00Z"/>
                <w:rFonts w:ascii="Arial" w:hAnsi="Arial" w:cs="Arial"/>
                <w:sz w:val="18"/>
                <w:lang w:val="en-US" w:eastAsia="en-US"/>
              </w:rPr>
            </w:pPr>
            <w:ins w:id="1542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</w:t>
              </w:r>
            </w:ins>
          </w:p>
        </w:tc>
      </w:tr>
      <w:tr w:rsidR="0003178F" w:rsidRPr="002235B0" w14:paraId="7B71AFD3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543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544" w:author="Danbo Fu (傅丹波)" w:date="2026-01-26T14:06:00Z"/>
          <w:trPrChange w:id="1545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6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E38A19" w14:textId="77777777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47" w:author="Danbo Fu (傅丹波)" w:date="2026-01-26T14:06:00Z"/>
                <w:rFonts w:ascii="Arial" w:hAnsi="Arial"/>
                <w:sz w:val="18"/>
                <w:lang w:val="fr-FR" w:eastAsia="en-US"/>
              </w:rPr>
            </w:pPr>
            <w:ins w:id="1548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9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5D24C" w14:textId="1D1FB50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50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51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52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1990F" w14:textId="0573FD5B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53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54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5.5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55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99A10" w14:textId="79C6DDE5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56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57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17.5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58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C80178" w14:textId="4093E97F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5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60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61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ED5881" w14:textId="0077CF54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62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63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64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68F34E" w14:textId="228C0A0C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65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66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11.8</w:t>
              </w:r>
            </w:ins>
          </w:p>
        </w:tc>
      </w:tr>
      <w:tr w:rsidR="0003178F" w:rsidRPr="002235B0" w14:paraId="4365A38A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567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568" w:author="Danbo Fu (傅丹波)" w:date="2026-01-26T14:06:00Z"/>
          <w:trPrChange w:id="1569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0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7325DE" w14:textId="77777777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71" w:author="Danbo Fu (傅丹波)" w:date="2026-01-26T14:06:00Z"/>
                <w:rFonts w:ascii="Arial" w:hAnsi="Arial"/>
                <w:sz w:val="18"/>
                <w:lang w:val="fr-FR" w:eastAsia="en-US"/>
              </w:rPr>
            </w:pPr>
            <w:ins w:id="1572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3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3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808500" w14:textId="6470F4B5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74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75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76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B122F" w14:textId="4DCB3DF6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77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78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79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759654" w14:textId="5D3BA329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80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81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82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4D4BB" w14:textId="057183FC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83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84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85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31D6F5" w14:textId="0F597CD8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86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87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588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106AB8" w14:textId="716A35D7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8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90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16.8</w:t>
              </w:r>
            </w:ins>
          </w:p>
        </w:tc>
      </w:tr>
      <w:tr w:rsidR="0003178F" w:rsidRPr="002235B0" w14:paraId="0A9A0983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591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592" w:author="Danbo Fu (傅丹波)" w:date="2026-01-26T14:06:00Z"/>
          <w:trPrChange w:id="1593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4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3FB7B5" w14:textId="77777777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95" w:author="Danbo Fu (傅丹波)" w:date="2026-01-26T14:06:00Z"/>
                <w:rFonts w:ascii="Arial" w:hAnsi="Arial"/>
                <w:sz w:val="18"/>
                <w:lang w:val="fr-FR" w:eastAsia="en-US"/>
              </w:rPr>
            </w:pPr>
            <w:ins w:id="1596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4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7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7754AD" w14:textId="5C68A6CF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598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599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00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833FB" w14:textId="0914DF29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0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02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03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F1ACC" w14:textId="53EF373B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04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05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06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E3D7CD" w14:textId="6EE0FBA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07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08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09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ACF8E" w14:textId="77172E34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10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11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12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594CA2" w14:textId="12A05DE3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13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14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20.3</w:t>
              </w:r>
            </w:ins>
          </w:p>
        </w:tc>
      </w:tr>
      <w:tr w:rsidR="0003178F" w:rsidRPr="002235B0" w14:paraId="619047DA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615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616" w:author="Danbo Fu (傅丹波)" w:date="2026-01-26T14:06:00Z"/>
          <w:trPrChange w:id="1617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8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6B8EFA" w14:textId="77777777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19" w:author="Danbo Fu (傅丹波)" w:date="2026-01-26T14:06:00Z"/>
                <w:rFonts w:ascii="Arial" w:hAnsi="Arial"/>
                <w:sz w:val="18"/>
                <w:lang w:val="fr-FR" w:eastAsia="en-US"/>
              </w:rPr>
            </w:pPr>
            <w:ins w:id="1620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1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58E2FE" w14:textId="35D431FC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22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23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24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8D968" w14:textId="00C1E4B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25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26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27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8927EC" w14:textId="1B26BC63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28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29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30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CD6AF7" w14:textId="48238D89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3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32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33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8D6497" w14:textId="4F546E06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34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35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36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8CD0D" w14:textId="2D3E8CC8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37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38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13.3</w:t>
              </w:r>
            </w:ins>
          </w:p>
        </w:tc>
      </w:tr>
      <w:tr w:rsidR="0003178F" w:rsidRPr="002235B0" w14:paraId="1D316270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639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640" w:author="Danbo Fu (傅丹波)" w:date="2026-01-26T14:06:00Z"/>
          <w:trPrChange w:id="1641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2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21543A" w14:textId="77777777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43" w:author="Danbo Fu (傅丹波)" w:date="2026-01-26T14:06:00Z"/>
                <w:rFonts w:ascii="Arial" w:hAnsi="Arial"/>
                <w:sz w:val="18"/>
                <w:lang w:val="fr-FR" w:eastAsia="en-US"/>
              </w:rPr>
            </w:pPr>
            <w:ins w:id="1644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6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5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A933B3" w14:textId="288E61C5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46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47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48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132F7" w14:textId="2970ED05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4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50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51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D1EDF" w14:textId="3815CF4C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52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53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54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1635A3" w14:textId="16F9A673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55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56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57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4AC3F" w14:textId="750DB86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58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59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60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20B471" w14:textId="53AB9AC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6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1662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9.3</w:t>
              </w:r>
            </w:ins>
          </w:p>
        </w:tc>
      </w:tr>
      <w:tr w:rsidR="0003178F" w:rsidRPr="002235B0" w14:paraId="63A456AB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663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664" w:author="Danbo Fu (傅丹波)" w:date="2026-01-26T14:14:00Z"/>
          <w:trPrChange w:id="1665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6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82A89D" w14:textId="53B0766F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67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668" w:author="Danbo Fu (傅丹波)" w:date="2026-01-26T14:14:00Z">
              <w:r>
                <w:rPr>
                  <w:rFonts w:ascii="Arial" w:hAnsi="Arial" w:cs="Arial"/>
                  <w:sz w:val="18"/>
                  <w:lang w:val="fr-FR" w:eastAsia="en-US"/>
                </w:rPr>
                <w:t>7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9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B65E1" w14:textId="79499882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70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671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72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03038" w14:textId="6C41A1CC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73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674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13.5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75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6B920" w14:textId="37BE6C54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76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677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9.5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78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88BFDD" w14:textId="02734FE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79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680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81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3566D1" w14:textId="2A68AB5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82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683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tcPrChange w:id="1684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B6181F" w14:textId="795E11D1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85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686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</w:t>
              </w:r>
            </w:ins>
          </w:p>
        </w:tc>
      </w:tr>
      <w:tr w:rsidR="0003178F" w:rsidRPr="002235B0" w14:paraId="7C2E92FB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687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688" w:author="Danbo Fu (傅丹波)" w:date="2026-01-26T14:14:00Z"/>
          <w:trPrChange w:id="1689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0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9A3C5" w14:textId="088F4512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91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692" w:author="Danbo Fu (傅丹波)" w:date="2026-01-26T14:14:00Z">
              <w:r>
                <w:rPr>
                  <w:rFonts w:ascii="Arial" w:hAnsi="Arial" w:cs="Arial"/>
                  <w:sz w:val="18"/>
                  <w:lang w:val="fr-FR" w:eastAsia="en-US"/>
                </w:rPr>
                <w:t>8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3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CC9A87" w14:textId="176C9A2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94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695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696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0FE57" w14:textId="2CE8F14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697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698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699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3A2C83" w14:textId="1F4EA490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00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01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02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CAA6C9" w14:textId="1CCD7816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03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04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05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D36FA" w14:textId="0C826474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06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07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08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2D303" w14:textId="28DE8859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09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10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</w:t>
              </w:r>
            </w:ins>
          </w:p>
        </w:tc>
      </w:tr>
      <w:tr w:rsidR="0003178F" w:rsidRPr="002235B0" w14:paraId="0DB45699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711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712" w:author="Danbo Fu (傅丹波)" w:date="2026-01-26T14:14:00Z"/>
          <w:trPrChange w:id="1713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4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A8F877" w14:textId="792E0EAB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15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16" w:author="Danbo Fu (傅丹波)" w:date="2026-01-26T14:14:00Z">
              <w:r>
                <w:rPr>
                  <w:rFonts w:ascii="Arial" w:hAnsi="Arial" w:cs="Arial"/>
                  <w:sz w:val="18"/>
                  <w:lang w:val="fr-FR" w:eastAsia="en-US"/>
                </w:rPr>
                <w:t>9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7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0A341" w14:textId="3C63A05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18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19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20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3CD07" w14:textId="7F7E05A3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21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22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10.5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23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2D6C44" w14:textId="270BFE2F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24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25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12.5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26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9F6E08" w14:textId="1184A0B1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27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28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29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4CF029" w14:textId="015477EF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30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31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32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A64B22" w14:textId="7C2176E6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33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34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5.8</w:t>
              </w:r>
            </w:ins>
          </w:p>
        </w:tc>
      </w:tr>
      <w:tr w:rsidR="0003178F" w:rsidRPr="002235B0" w14:paraId="56F7E1ED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735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736" w:author="Danbo Fu (傅丹波)" w:date="2026-01-26T14:14:00Z"/>
          <w:trPrChange w:id="1737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8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2C8816" w14:textId="7D73D47C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39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40" w:author="Danbo Fu (傅丹波)" w:date="2026-01-26T14:14:00Z">
              <w:r>
                <w:rPr>
                  <w:rFonts w:ascii="Arial" w:hAnsi="Arial" w:cs="Arial"/>
                  <w:sz w:val="18"/>
                  <w:lang w:val="fr-FR" w:eastAsia="en-US"/>
                </w:rPr>
                <w:t>10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1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6D69F0" w14:textId="550BFED4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42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43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44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61400" w14:textId="20AB4949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45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46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47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BA088F" w14:textId="12230AB2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48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49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50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E73782" w14:textId="28154F5D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51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52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53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493CBB" w14:textId="2089AB5F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54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55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56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ABCF37" w14:textId="2ADB5B14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57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58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9.3</w:t>
              </w:r>
            </w:ins>
          </w:p>
        </w:tc>
      </w:tr>
      <w:tr w:rsidR="0003178F" w:rsidRPr="002235B0" w14:paraId="6EC7D60C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759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760" w:author="Danbo Fu (傅丹波)" w:date="2026-01-26T14:14:00Z"/>
          <w:trPrChange w:id="1761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2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548052" w14:textId="1A2E2F5D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63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64" w:author="Danbo Fu (傅丹波)" w:date="2026-01-26T14:14:00Z">
              <w:r>
                <w:rPr>
                  <w:rFonts w:ascii="Arial" w:hAnsi="Arial" w:cs="Arial"/>
                  <w:sz w:val="18"/>
                  <w:lang w:val="fr-FR" w:eastAsia="en-US"/>
                </w:rPr>
                <w:t>11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5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CBC3B3" w14:textId="483BEC33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66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67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68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F71E3" w14:textId="66272DC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69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70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71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60CC5C" w14:textId="655E1C4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72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73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74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8CB66C" w14:textId="54926AF1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75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76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77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3F0E46" w14:textId="5C80210C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78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79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80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136062" w14:textId="3C41DC1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81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82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18.3</w:t>
              </w:r>
            </w:ins>
          </w:p>
        </w:tc>
      </w:tr>
      <w:tr w:rsidR="0003178F" w:rsidRPr="002235B0" w14:paraId="61E9684D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783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784" w:author="Danbo Fu (傅丹波)" w:date="2026-01-26T14:14:00Z"/>
          <w:trPrChange w:id="1785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6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B49F51" w14:textId="2A9659E0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87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88" w:author="Danbo Fu (傅丹波)" w:date="2026-01-26T14:14:00Z">
              <w:r>
                <w:rPr>
                  <w:rFonts w:ascii="Arial" w:hAnsi="Arial" w:cs="Arial"/>
                  <w:sz w:val="18"/>
                  <w:lang w:val="fr-FR" w:eastAsia="en-US"/>
                </w:rPr>
                <w:t>12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9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50B82D" w14:textId="3DE12A8F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90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91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92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65058" w14:textId="08148809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93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94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95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350A14" w14:textId="6670239D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96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797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21.5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798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04707" w14:textId="101D7652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799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800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01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1C65D" w14:textId="3A809DEB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02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803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04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63B5AE" w14:textId="45A63A2C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05" w:author="Danbo Fu (傅丹波)" w:date="2026-01-26T14:14:00Z"/>
                <w:rFonts w:ascii="Arial" w:hAnsi="Arial" w:cs="Arial"/>
                <w:sz w:val="18"/>
                <w:lang w:val="fr-FR" w:eastAsia="en-US"/>
              </w:rPr>
            </w:pPr>
            <w:ins w:id="1806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18.8</w:t>
              </w:r>
            </w:ins>
          </w:p>
        </w:tc>
      </w:tr>
      <w:tr w:rsidR="0003178F" w:rsidRPr="002235B0" w14:paraId="0A38D3AA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807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808" w:author="Danbo Fu (傅丹波)" w:date="2026-01-27T10:47:00Z"/>
          <w:trPrChange w:id="1809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0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DFFFC7" w14:textId="7A9D2E32" w:rsidR="0003178F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11" w:author="Danbo Fu (傅丹波)" w:date="2026-01-27T10:47:00Z"/>
                <w:rFonts w:ascii="Arial" w:hAnsi="Arial" w:cs="Arial"/>
                <w:sz w:val="18"/>
                <w:lang w:val="fr-FR" w:eastAsia="zh-CN"/>
              </w:rPr>
            </w:pPr>
            <w:ins w:id="1812" w:author="Danbo Fu (傅丹波)" w:date="2026-01-27T10:4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13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3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471AD" w14:textId="022A751D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14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15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16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9C167" w14:textId="16B37918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17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18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19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2D7829" w14:textId="77132AF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20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21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21.5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22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67C4BD" w14:textId="5550E84D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23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24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25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36CA4" w14:textId="7337065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26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27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28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9B8B39" w14:textId="15128A92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29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30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18.8</w:t>
              </w:r>
            </w:ins>
          </w:p>
        </w:tc>
      </w:tr>
      <w:tr w:rsidR="0003178F" w:rsidRPr="002235B0" w14:paraId="380C36EC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831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832" w:author="Danbo Fu (傅丹波)" w:date="2026-01-27T10:47:00Z"/>
          <w:trPrChange w:id="1833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4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63F8CF" w14:textId="26CC35AC" w:rsidR="0003178F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35" w:author="Danbo Fu (傅丹波)" w:date="2026-01-27T10:47:00Z"/>
                <w:rFonts w:ascii="Arial" w:hAnsi="Arial" w:cs="Arial"/>
                <w:sz w:val="18"/>
                <w:lang w:val="fr-FR" w:eastAsia="zh-CN"/>
              </w:rPr>
            </w:pPr>
            <w:ins w:id="1836" w:author="Danbo Fu (傅丹波)" w:date="2026-01-27T10:4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14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7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4CFE3C" w14:textId="31DB7FC0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38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39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40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1FFE4" w14:textId="7E394D8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41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42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43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829B3C" w14:textId="3564BD12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44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45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46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89F242" w14:textId="1BECBAE0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47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48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49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1FC74A" w14:textId="20FB9D90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50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51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52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2D185C" w14:textId="035ABBB0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53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54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18.3</w:t>
              </w:r>
            </w:ins>
          </w:p>
        </w:tc>
      </w:tr>
      <w:tr w:rsidR="0003178F" w:rsidRPr="002235B0" w14:paraId="25CD4283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855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856" w:author="Danbo Fu (傅丹波)" w:date="2026-01-27T10:47:00Z"/>
          <w:trPrChange w:id="1857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8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3A9204" w14:textId="1030C0F7" w:rsidR="0003178F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59" w:author="Danbo Fu (傅丹波)" w:date="2026-01-27T10:47:00Z"/>
                <w:rFonts w:ascii="Arial" w:hAnsi="Arial" w:cs="Arial"/>
                <w:sz w:val="18"/>
                <w:lang w:val="fr-FR" w:eastAsia="zh-CN"/>
              </w:rPr>
            </w:pPr>
            <w:ins w:id="1860" w:author="Danbo Fu (傅丹波)" w:date="2026-01-27T10:4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15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1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004DB7" w14:textId="4CC0B4A7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62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63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64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2410A" w14:textId="7761377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65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66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67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75E4DE" w14:textId="74B625F1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68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69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70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D9D005" w14:textId="63C9E23D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71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72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73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0E3293" w14:textId="6FD86252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74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75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76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B6F477" w14:textId="4ADF0EB3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77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78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9.3</w:t>
              </w:r>
            </w:ins>
          </w:p>
        </w:tc>
      </w:tr>
      <w:tr w:rsidR="0003178F" w:rsidRPr="002235B0" w14:paraId="21179571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879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880" w:author="Danbo Fu (傅丹波)" w:date="2026-01-27T10:47:00Z"/>
          <w:trPrChange w:id="1881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2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19C85D" w14:textId="63896751" w:rsidR="0003178F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83" w:author="Danbo Fu (傅丹波)" w:date="2026-01-27T10:47:00Z"/>
                <w:rFonts w:ascii="Arial" w:hAnsi="Arial" w:cs="Arial"/>
                <w:sz w:val="18"/>
                <w:lang w:val="fr-FR" w:eastAsia="zh-CN"/>
              </w:rPr>
            </w:pPr>
            <w:ins w:id="1884" w:author="Danbo Fu (傅丹波)" w:date="2026-01-27T10:4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16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5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287BAB" w14:textId="17DF5B96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86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87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88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D0777" w14:textId="679AE72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89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90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10.5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91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B450DA" w14:textId="0ADA768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92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93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12.5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94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8E6EE5" w14:textId="52F92735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95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96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897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412DC5" w14:textId="5B40C8CB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898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899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900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85ABAC" w14:textId="6A43D8F8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01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02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5.8</w:t>
              </w:r>
            </w:ins>
          </w:p>
        </w:tc>
      </w:tr>
      <w:tr w:rsidR="0003178F" w:rsidRPr="002235B0" w14:paraId="40EEFE0C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903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904" w:author="Danbo Fu (傅丹波)" w:date="2026-01-27T10:47:00Z"/>
          <w:trPrChange w:id="1905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6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E0C877" w14:textId="3DE23CA4" w:rsidR="0003178F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07" w:author="Danbo Fu (傅丹波)" w:date="2026-01-27T10:47:00Z"/>
                <w:rFonts w:ascii="Arial" w:hAnsi="Arial" w:cs="Arial"/>
                <w:sz w:val="18"/>
                <w:lang w:val="fr-FR" w:eastAsia="zh-CN"/>
              </w:rPr>
            </w:pPr>
            <w:ins w:id="1908" w:author="Danbo Fu (傅丹波)" w:date="2026-01-27T10:4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17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9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769A6" w14:textId="6EC95910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10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11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912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CFF23" w14:textId="3CA322FB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13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14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915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74C90B" w14:textId="7A02DD8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16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17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918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5170FA" w14:textId="3B620F6B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19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20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921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6819AF" w14:textId="5F63E7E4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22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23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tcPrChange w:id="1924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AE39E0" w14:textId="47E78A2B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25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26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</w:t>
              </w:r>
            </w:ins>
          </w:p>
        </w:tc>
      </w:tr>
      <w:tr w:rsidR="0003178F" w:rsidRPr="002235B0" w14:paraId="42041976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927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928" w:author="Danbo Fu (傅丹波)" w:date="2026-01-27T10:47:00Z"/>
          <w:trPrChange w:id="1929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0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040A0B" w14:textId="279F420E" w:rsidR="0003178F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31" w:author="Danbo Fu (傅丹波)" w:date="2026-01-27T10:47:00Z"/>
                <w:rFonts w:ascii="Arial" w:hAnsi="Arial" w:cs="Arial"/>
                <w:sz w:val="18"/>
                <w:lang w:val="fr-FR" w:eastAsia="zh-CN"/>
              </w:rPr>
            </w:pPr>
            <w:ins w:id="1932" w:author="Danbo Fu (傅丹波)" w:date="2026-01-27T10:4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18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3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020895" w14:textId="3D6AB745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34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35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0.5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36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02BFF" w14:textId="5981C02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37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38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39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74B6D3" w14:textId="5AFA84B9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40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41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11.5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42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966052" w14:textId="3BF65CA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43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44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45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F9EEF3" w14:textId="16C3EEFF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46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47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48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50ACDA" w14:textId="18AC78ED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49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50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4.8</w:t>
              </w:r>
            </w:ins>
          </w:p>
        </w:tc>
      </w:tr>
      <w:tr w:rsidR="0003178F" w:rsidRPr="002235B0" w14:paraId="0D7E505F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951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952" w:author="Danbo Fu (傅丹波)" w:date="2026-01-27T10:47:00Z"/>
          <w:trPrChange w:id="1953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4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33A3E6" w14:textId="638C79EB" w:rsidR="0003178F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55" w:author="Danbo Fu (傅丹波)" w:date="2026-01-27T10:47:00Z"/>
                <w:rFonts w:ascii="Arial" w:hAnsi="Arial" w:cs="Arial"/>
                <w:sz w:val="18"/>
                <w:lang w:val="fr-FR" w:eastAsia="zh-CN"/>
              </w:rPr>
            </w:pPr>
            <w:ins w:id="1956" w:author="Danbo Fu (傅丹波)" w:date="2026-01-27T10:4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19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7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235CDD" w14:textId="4205A0AB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58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59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60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E4781" w14:textId="61B5E1F3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61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62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63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F9E2B4" w14:textId="57C29C06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64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65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19.5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66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AC7C4" w14:textId="754E4CC2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67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68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3.5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69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E82C5" w14:textId="75B465F4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70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71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72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FB8DDE" w14:textId="2BA7E5C1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73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74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15.3</w:t>
              </w:r>
            </w:ins>
          </w:p>
        </w:tc>
      </w:tr>
      <w:tr w:rsidR="0003178F" w:rsidRPr="002235B0" w14:paraId="7E5E60F5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975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1976" w:author="Danbo Fu (傅丹波)" w:date="2026-01-27T10:47:00Z"/>
          <w:trPrChange w:id="1977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8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CAEFD9" w14:textId="12D071B2" w:rsidR="0003178F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79" w:author="Danbo Fu (傅丹波)" w:date="2026-01-27T10:47:00Z"/>
                <w:rFonts w:ascii="Arial" w:hAnsi="Arial" w:cs="Arial"/>
                <w:sz w:val="18"/>
                <w:lang w:val="fr-FR" w:eastAsia="zh-CN"/>
              </w:rPr>
            </w:pPr>
            <w:ins w:id="1980" w:author="Danbo Fu (傅丹波)" w:date="2026-01-27T10:4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20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1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603126" w14:textId="6CF18859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82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83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84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A4610" w14:textId="19AA0730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85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86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87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6EA3B0" w14:textId="5FE884D1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88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89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19.5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90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8A628B" w14:textId="57E3AE9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91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92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3.5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93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32C89" w14:textId="24B8401F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94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95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1996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006CE4" w14:textId="6325E5CB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1997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1998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15.3</w:t>
              </w:r>
            </w:ins>
          </w:p>
        </w:tc>
      </w:tr>
      <w:tr w:rsidR="0003178F" w:rsidRPr="002235B0" w14:paraId="000F238D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1999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2000" w:author="Danbo Fu (傅丹波)" w:date="2026-01-27T10:47:00Z"/>
          <w:trPrChange w:id="2001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2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49574E" w14:textId="0968B060" w:rsidR="0003178F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03" w:author="Danbo Fu (傅丹波)" w:date="2026-01-27T10:47:00Z"/>
                <w:rFonts w:ascii="Arial" w:hAnsi="Arial" w:cs="Arial"/>
                <w:sz w:val="18"/>
                <w:lang w:val="fr-FR" w:eastAsia="zh-CN"/>
              </w:rPr>
            </w:pPr>
            <w:ins w:id="2004" w:author="Danbo Fu (傅丹波)" w:date="2026-01-27T10:4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21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5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A71A63" w14:textId="0908C26F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06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07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0.5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2008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C13A5" w14:textId="2AE28319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09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10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2011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A65F3" w14:textId="763C42A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12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13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11.5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2014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A60048" w14:textId="54AE3B29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15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16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2017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659E4C" w14:textId="4B80B01D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18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19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2020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76C922" w14:textId="3FED7DE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21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22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4.8</w:t>
              </w:r>
            </w:ins>
          </w:p>
        </w:tc>
      </w:tr>
      <w:tr w:rsidR="0003178F" w:rsidRPr="002235B0" w14:paraId="262FA585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2023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2024" w:author="Danbo Fu (傅丹波)" w:date="2026-01-27T10:47:00Z"/>
          <w:trPrChange w:id="2025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6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80239F" w14:textId="3515F326" w:rsidR="0003178F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27" w:author="Danbo Fu (傅丹波)" w:date="2026-01-27T10:47:00Z"/>
                <w:rFonts w:ascii="Arial" w:hAnsi="Arial" w:cs="Arial"/>
                <w:sz w:val="18"/>
                <w:lang w:val="fr-FR" w:eastAsia="zh-CN"/>
              </w:rPr>
            </w:pPr>
            <w:ins w:id="2028" w:author="Danbo Fu (傅丹波)" w:date="2026-01-27T10:4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9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E362A8" w14:textId="3017D8CB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30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31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tcPrChange w:id="2032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C7CFA" w14:textId="4ECC1492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33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34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8.5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tcPrChange w:id="2035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637AA2" w14:textId="00D6F79D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36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37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13.5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tcPrChange w:id="2038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47456" w14:textId="3B207F58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39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40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tcPrChange w:id="2041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CFFF21" w14:textId="22F133FC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42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43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tcPrChange w:id="2044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7B6070" w14:textId="1504DD7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45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46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7.8</w:t>
              </w:r>
            </w:ins>
          </w:p>
        </w:tc>
      </w:tr>
      <w:tr w:rsidR="0003178F" w:rsidRPr="002235B0" w14:paraId="571BAC99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2047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2048" w:author="Danbo Fu (傅丹波)" w:date="2026-01-27T10:47:00Z"/>
          <w:trPrChange w:id="2049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0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A675C" w14:textId="33E454FF" w:rsidR="0003178F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51" w:author="Danbo Fu (傅丹波)" w:date="2026-01-27T10:47:00Z"/>
                <w:rFonts w:ascii="Arial" w:hAnsi="Arial" w:cs="Arial"/>
                <w:sz w:val="18"/>
                <w:lang w:val="fr-FR" w:eastAsia="zh-CN"/>
              </w:rPr>
            </w:pPr>
            <w:ins w:id="2052" w:author="Danbo Fu (傅丹波)" w:date="2026-01-27T10:4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23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3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0BF6E3" w14:textId="1DE4ADA1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54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55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tcPrChange w:id="2056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B1A5C" w14:textId="063E119D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57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58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8.5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tcPrChange w:id="2059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FF2897" w14:textId="51E5F2D0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60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61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13.5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tcPrChange w:id="2062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C51BA5" w14:textId="68C21893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63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64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tcPrChange w:id="2065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26D46" w14:textId="1A641028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66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67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tcPrChange w:id="2068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E6D238" w14:textId="76B1EFEE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69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70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7.8</w:t>
              </w:r>
            </w:ins>
          </w:p>
        </w:tc>
      </w:tr>
      <w:tr w:rsidR="0003178F" w:rsidRPr="002235B0" w14:paraId="3D818674" w14:textId="77777777" w:rsidTr="00550234">
        <w:tblPrEx>
          <w:tblW w:w="6026" w:type="dxa"/>
          <w:jc w:val="center"/>
          <w:tblLayout w:type="fixed"/>
          <w:tblCellMar>
            <w:left w:w="70" w:type="dxa"/>
            <w:right w:w="70" w:type="dxa"/>
          </w:tblCellMar>
          <w:tblPrExChange w:id="2071" w:author="Danbo Fu (傅丹波)" w:date="2026-01-27T10:51:00Z">
            <w:tblPrEx>
              <w:tblW w:w="6026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2072" w:author="Danbo Fu (傅丹波)" w:date="2026-01-27T10:47:00Z"/>
          <w:trPrChange w:id="2073" w:author="Danbo Fu (傅丹波)" w:date="2026-01-27T10:51:00Z">
            <w:trPr>
              <w:gridAfter w:val="0"/>
              <w:trHeight w:val="20"/>
              <w:jc w:val="center"/>
            </w:trPr>
          </w:trPrChange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4" w:author="Danbo Fu (傅丹波)" w:date="2026-01-27T10:51:00Z">
              <w:tcPr>
                <w:tcW w:w="8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02B488" w14:textId="539D6E5B" w:rsidR="0003178F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75" w:author="Danbo Fu (傅丹波)" w:date="2026-01-27T10:47:00Z"/>
                <w:rFonts w:ascii="Arial" w:hAnsi="Arial" w:cs="Arial"/>
                <w:sz w:val="18"/>
                <w:lang w:val="fr-FR" w:eastAsia="zh-CN"/>
              </w:rPr>
            </w:pPr>
            <w:ins w:id="2076" w:author="Danbo Fu (傅丹波)" w:date="2026-01-27T10:4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24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7" w:author="Danbo Fu (傅丹波)" w:date="2026-01-27T10:51:00Z">
              <w:tcPr>
                <w:tcW w:w="7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D49043" w14:textId="68E5B0B5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78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79" w:author="Danbo Fu (傅丹波)" w:date="2026-01-27T10:48:00Z">
              <w:r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2080" w:author="Danbo Fu (傅丹波)" w:date="2026-01-27T10:51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F1F6D" w14:textId="16366F15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81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82" w:author="Danbo Fu (傅丹波)" w:date="2026-01-27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2083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555E36" w14:textId="7DA0F8EA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84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85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16.5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2086" w:author="Danbo Fu (傅丹波)" w:date="2026-01-27T10:5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BE746" w14:textId="7935B5C9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87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88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2089" w:author="Danbo Fu (傅丹波)" w:date="2026-01-27T10:5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B46854" w14:textId="0BCC9E8F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90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91" w:author="Danbo Fu (傅丹波)" w:date="2026-01-27T1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25.7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tcPrChange w:id="2092" w:author="Danbo Fu (傅丹波)" w:date="2026-01-27T10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13611D" w14:textId="234E7067" w:rsidR="0003178F" w:rsidRPr="002235B0" w:rsidRDefault="0003178F" w:rsidP="0003178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93" w:author="Danbo Fu (傅丹波)" w:date="2026-01-27T10:47:00Z"/>
                <w:rFonts w:ascii="Arial" w:hAnsi="Arial" w:cs="Arial"/>
                <w:sz w:val="18"/>
                <w:lang w:val="fr-FR" w:eastAsia="en-US"/>
              </w:rPr>
            </w:pPr>
            <w:ins w:id="2094" w:author="Danbo Fu (傅丹波)" w:date="2026-01-27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10.8</w:t>
              </w:r>
            </w:ins>
          </w:p>
        </w:tc>
      </w:tr>
    </w:tbl>
    <w:p w14:paraId="0EB526E2" w14:textId="77777777" w:rsidR="002235B0" w:rsidRPr="00402298" w:rsidRDefault="002235B0" w:rsidP="00402298">
      <w:pPr>
        <w:overflowPunct/>
        <w:autoSpaceDE/>
        <w:autoSpaceDN/>
        <w:adjustRightInd/>
        <w:textAlignment w:val="auto"/>
        <w:rPr>
          <w:lang w:val="en-US" w:eastAsia="en-US"/>
        </w:rPr>
      </w:pPr>
    </w:p>
    <w:p w14:paraId="27BB0553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>Table 6.2B.3.5-</w:t>
      </w:r>
      <w:proofErr w:type="gramStart"/>
      <w:r w:rsidRPr="00402298">
        <w:rPr>
          <w:rFonts w:ascii="Arial" w:hAnsi="Arial" w:cs="Arial"/>
          <w:b/>
          <w:lang w:val="fr-FR" w:eastAsia="en-US"/>
        </w:rPr>
        <w:t>7: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UE Power Class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(network </w:t>
      </w:r>
      <w:proofErr w:type="spellStart"/>
      <w:r w:rsidRPr="00402298">
        <w:rPr>
          <w:rFonts w:ascii="Arial" w:hAnsi="Arial" w:cs="Arial"/>
          <w:b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value "NS_11N")</w:t>
      </w:r>
    </w:p>
    <w:p w14:paraId="4CC81380" w14:textId="298FD973" w:rsidR="00402298" w:rsidRDefault="00402298" w:rsidP="00402298">
      <w:pPr>
        <w:overflowPunct/>
        <w:autoSpaceDE/>
        <w:autoSpaceDN/>
        <w:adjustRightInd/>
        <w:textAlignment w:val="auto"/>
        <w:rPr>
          <w:ins w:id="2095" w:author="Danbo Fu (傅丹波)" w:date="2026-01-26T14:06:00Z"/>
          <w:lang w:val="fr-FR" w:eastAsia="en-US"/>
        </w:rPr>
      </w:pPr>
      <w:del w:id="2096" w:author="Danbo Fu (傅丹波)" w:date="2026-01-26T14:14:00Z">
        <w:r w:rsidRPr="00402298" w:rsidDel="00A24E33">
          <w:rPr>
            <w:lang w:val="fr-FR" w:eastAsia="en-US"/>
          </w:rPr>
          <w:delText>FSS</w:delText>
        </w:r>
      </w:del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4817FE" w:rsidRPr="002235B0" w14:paraId="2FEF3FC3" w14:textId="77777777" w:rsidTr="004817FE">
        <w:trPr>
          <w:trHeight w:val="20"/>
          <w:jc w:val="center"/>
          <w:ins w:id="2097" w:author="Danbo Fu (傅丹波)" w:date="2026-01-26T14:06:00Z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EB76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098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2099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lastRenderedPageBreak/>
                <w:t>Test ID</w:t>
              </w:r>
            </w:ins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DDD0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00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2101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MPR (dB)</w:t>
              </w:r>
            </w:ins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6D80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02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2103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816C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04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2105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Power class 3</w:t>
              </w:r>
            </w:ins>
          </w:p>
        </w:tc>
      </w:tr>
      <w:tr w:rsidR="004817FE" w:rsidRPr="002235B0" w14:paraId="1DEA7E54" w14:textId="77777777" w:rsidTr="004817FE">
        <w:trPr>
          <w:trHeight w:val="20"/>
          <w:jc w:val="center"/>
          <w:ins w:id="2106" w:author="Danbo Fu (傅丹波)" w:date="2026-01-26T14:06:00Z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E400" w14:textId="77777777" w:rsidR="004817FE" w:rsidRPr="002235B0" w:rsidRDefault="004817FE" w:rsidP="0022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7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8467" w14:textId="77777777" w:rsidR="004817FE" w:rsidRPr="002235B0" w:rsidRDefault="004817FE" w:rsidP="0022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8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4A4C" w14:textId="77777777" w:rsidR="004817FE" w:rsidRPr="002235B0" w:rsidRDefault="004817FE" w:rsidP="0022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9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0839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10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2111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P</w:t>
              </w:r>
              <w:r w:rsidRPr="002235B0">
                <w:rPr>
                  <w:rFonts w:ascii="Arial" w:hAnsi="Arial" w:cs="Arial"/>
                  <w:b/>
                  <w:sz w:val="18"/>
                  <w:vertAlign w:val="subscript"/>
                  <w:lang w:val="fr-FR" w:eastAsia="en-US"/>
                </w:rPr>
                <w:t>CMAX,c</w:t>
              </w:r>
              <w:proofErr w:type="spellEnd"/>
              <w:proofErr w:type="gram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388B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12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2113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T(</w:t>
              </w:r>
              <w:proofErr w:type="spellStart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P</w:t>
              </w:r>
              <w:r w:rsidRPr="002235B0">
                <w:rPr>
                  <w:rFonts w:ascii="Arial" w:hAnsi="Arial" w:cs="Arial"/>
                  <w:b/>
                  <w:sz w:val="18"/>
                  <w:vertAlign w:val="subscript"/>
                  <w:lang w:val="fr-FR" w:eastAsia="en-US"/>
                </w:rPr>
                <w:t>CMAX_</w:t>
              </w:r>
              <w:proofErr w:type="gramStart"/>
              <w:r w:rsidRPr="002235B0">
                <w:rPr>
                  <w:rFonts w:ascii="Arial" w:hAnsi="Arial" w:cs="Arial"/>
                  <w:b/>
                  <w:sz w:val="18"/>
                  <w:vertAlign w:val="subscript"/>
                  <w:lang w:val="fr-FR" w:eastAsia="en-US"/>
                </w:rPr>
                <w:t>L,c</w:t>
              </w:r>
              <w:proofErr w:type="spellEnd"/>
              <w:proofErr w:type="gram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EB10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14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ins w:id="2115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Upper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limit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91FE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16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ins w:id="2117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Lower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limit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(dBm)</w:t>
              </w:r>
            </w:ins>
          </w:p>
        </w:tc>
      </w:tr>
      <w:tr w:rsidR="004817FE" w:rsidRPr="002235B0" w14:paraId="6876EAE5" w14:textId="77777777" w:rsidTr="004817FE">
        <w:trPr>
          <w:trHeight w:val="20"/>
          <w:jc w:val="center"/>
          <w:ins w:id="2118" w:author="Danbo Fu (傅丹波)" w:date="2026-01-26T14:06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1550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1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20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6BC3" w14:textId="7CAE80BD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2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22" w:author="Danbo Fu (傅丹波)" w:date="2026-01-26T14:39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FF8B" w14:textId="30406968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23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24" w:author="Danbo Fu (傅丹波)" w:date="2026-01-26T14:39:00Z">
              <w:r>
                <w:rPr>
                  <w:rFonts w:ascii="Arial" w:hAnsi="Arial" w:cs="Arial"/>
                  <w:sz w:val="18"/>
                  <w:lang w:val="fr-FR" w:eastAsia="en-US"/>
                </w:rPr>
                <w:t>18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39F4" w14:textId="537B0E7D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25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26" w:author="Danbo Fu (傅丹波)" w:date="2026-01-26T14:39:00Z">
              <w:r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4A43" w14:textId="66D54C69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27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28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D9A9" w14:textId="4B2ADD43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2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30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02C2" w14:textId="3A21AD13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3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32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-2.7</w:t>
              </w:r>
            </w:ins>
          </w:p>
        </w:tc>
      </w:tr>
      <w:tr w:rsidR="004817FE" w:rsidRPr="002235B0" w14:paraId="66CFCCD9" w14:textId="77777777" w:rsidTr="004817FE">
        <w:trPr>
          <w:trHeight w:val="20"/>
          <w:jc w:val="center"/>
          <w:ins w:id="2133" w:author="Danbo Fu (傅丹波)" w:date="2026-01-26T14:06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4130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34" w:author="Danbo Fu (傅丹波)" w:date="2026-01-26T14:06:00Z"/>
                <w:rFonts w:ascii="Arial" w:hAnsi="Arial"/>
                <w:sz w:val="18"/>
                <w:lang w:val="fr-FR" w:eastAsia="en-US"/>
              </w:rPr>
            </w:pPr>
            <w:ins w:id="2135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9ACA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36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37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4BE" w14:textId="6E5A2228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38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39" w:author="Danbo Fu (傅丹波)" w:date="2026-01-26T14:39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A34C" w14:textId="3C936809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40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41" w:author="Danbo Fu (傅丹波)" w:date="2026-01-26T14:39:00Z">
              <w:r>
                <w:rPr>
                  <w:rFonts w:ascii="Arial" w:hAnsi="Arial" w:cs="Arial"/>
                  <w:sz w:val="18"/>
                  <w:lang w:val="fr-FR" w:eastAsia="en-US"/>
                </w:rPr>
                <w:t>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988F" w14:textId="1CD090B0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42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43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B31D" w14:textId="6C8208B9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44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45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4177" w14:textId="6634C0A2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46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47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1.3</w:t>
              </w:r>
            </w:ins>
          </w:p>
        </w:tc>
      </w:tr>
      <w:tr w:rsidR="004817FE" w:rsidRPr="002235B0" w14:paraId="4C1199A5" w14:textId="77777777" w:rsidTr="004817FE">
        <w:trPr>
          <w:trHeight w:val="20"/>
          <w:jc w:val="center"/>
          <w:ins w:id="2148" w:author="Danbo Fu (傅丹波)" w:date="2026-01-26T14:06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933F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49" w:author="Danbo Fu (傅丹波)" w:date="2026-01-26T14:06:00Z"/>
                <w:rFonts w:ascii="Arial" w:hAnsi="Arial"/>
                <w:sz w:val="18"/>
                <w:lang w:val="fr-FR" w:eastAsia="en-US"/>
              </w:rPr>
            </w:pPr>
            <w:ins w:id="2150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3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BFBE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5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52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0.5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860E" w14:textId="13E339D1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53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54" w:author="Danbo Fu (傅丹波)" w:date="2026-01-26T14:39:00Z">
              <w:r>
                <w:rPr>
                  <w:rFonts w:ascii="Arial" w:hAnsi="Arial" w:cs="Arial"/>
                  <w:sz w:val="18"/>
                  <w:lang w:val="fr-FR" w:eastAsia="en-US"/>
                </w:rPr>
                <w:t>11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C378" w14:textId="68C4720D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55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56" w:author="Danbo Fu (傅丹波)" w:date="2026-01-26T14:39:00Z">
              <w:r>
                <w:rPr>
                  <w:rFonts w:ascii="Arial" w:hAnsi="Arial" w:cs="Arial"/>
                  <w:sz w:val="18"/>
                  <w:lang w:val="fr-FR" w:eastAsia="en-US"/>
                </w:rPr>
                <w:t>11.5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9A26" w14:textId="29D3B8B1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57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58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8F8C" w14:textId="2F9BDFBE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5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60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F5B5" w14:textId="74876861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6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62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4.8</w:t>
              </w:r>
            </w:ins>
          </w:p>
        </w:tc>
      </w:tr>
      <w:tr w:rsidR="004817FE" w:rsidRPr="002235B0" w14:paraId="0CFBA4D0" w14:textId="77777777" w:rsidTr="004817FE">
        <w:trPr>
          <w:trHeight w:val="20"/>
          <w:jc w:val="center"/>
          <w:ins w:id="2163" w:author="Danbo Fu (傅丹波)" w:date="2026-01-26T14:06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1A78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64" w:author="Danbo Fu (傅丹波)" w:date="2026-01-26T14:06:00Z"/>
                <w:rFonts w:ascii="Arial" w:hAnsi="Arial"/>
                <w:sz w:val="18"/>
                <w:lang w:val="fr-FR" w:eastAsia="en-US"/>
              </w:rPr>
            </w:pPr>
            <w:ins w:id="2165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4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4B07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66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67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38CA" w14:textId="12B4267D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68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69" w:author="Danbo Fu (傅丹波)" w:date="2026-01-26T14:39:00Z">
              <w:r>
                <w:rPr>
                  <w:rFonts w:ascii="Arial" w:hAnsi="Arial" w:cs="Arial"/>
                  <w:sz w:val="18"/>
                  <w:lang w:val="fr-FR" w:eastAsia="en-US"/>
                </w:rPr>
                <w:t>8.5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70C7" w14:textId="2240B8C4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70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71" w:author="Danbo Fu (傅丹波)" w:date="2026-01-26T14:39:00Z">
              <w:r>
                <w:rPr>
                  <w:rFonts w:ascii="Arial" w:hAnsi="Arial" w:cs="Arial"/>
                  <w:sz w:val="18"/>
                  <w:lang w:val="fr-FR" w:eastAsia="en-US"/>
                </w:rPr>
                <w:t>13.5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6280" w14:textId="5BA875F6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72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73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AB09" w14:textId="0A5FB5B2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74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75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2646" w14:textId="2E5ED685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76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77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7.8</w:t>
              </w:r>
            </w:ins>
          </w:p>
        </w:tc>
      </w:tr>
      <w:tr w:rsidR="004817FE" w:rsidRPr="002235B0" w14:paraId="7E7475F0" w14:textId="77777777" w:rsidTr="004817FE">
        <w:trPr>
          <w:trHeight w:val="20"/>
          <w:jc w:val="center"/>
          <w:ins w:id="2178" w:author="Danbo Fu (傅丹波)" w:date="2026-01-26T14:06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725E" w14:textId="7777777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79" w:author="Danbo Fu (傅丹波)" w:date="2026-01-26T14:06:00Z"/>
                <w:rFonts w:ascii="Arial" w:hAnsi="Arial"/>
                <w:sz w:val="18"/>
                <w:lang w:val="fr-FR" w:eastAsia="en-US"/>
              </w:rPr>
            </w:pPr>
            <w:ins w:id="2180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3978" w14:textId="2B38718B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8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82" w:author="Danbo Fu (傅丹波)" w:date="2026-01-26T14:39:00Z">
              <w:r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88B5" w14:textId="78E3C58B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83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84" w:author="Danbo Fu (傅丹波)" w:date="2026-01-26T14:39:00Z">
              <w:r>
                <w:rPr>
                  <w:rFonts w:ascii="Arial" w:hAnsi="Arial" w:cs="Arial"/>
                  <w:sz w:val="18"/>
                  <w:lang w:val="fr-FR" w:eastAsia="en-US"/>
                </w:rPr>
                <w:t>4.5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78F9" w14:textId="454553A9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85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86" w:author="Danbo Fu (傅丹波)" w:date="2026-01-26T14:39:00Z">
              <w:r>
                <w:rPr>
                  <w:rFonts w:ascii="Arial" w:hAnsi="Arial" w:cs="Arial"/>
                  <w:sz w:val="18"/>
                  <w:lang w:val="fr-FR" w:eastAsia="en-US"/>
                </w:rPr>
                <w:t>16.5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AD8A" w14:textId="489C822E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87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88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731B" w14:textId="05D1B6AC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8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90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A2D5" w14:textId="5E4C8BA7" w:rsidR="004817FE" w:rsidRPr="002235B0" w:rsidRDefault="004817FE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9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192" w:author="Danbo Fu (傅丹波)" w:date="2026-01-26T14:40:00Z">
              <w:r>
                <w:rPr>
                  <w:rFonts w:ascii="Arial" w:hAnsi="Arial" w:cs="Arial"/>
                  <w:sz w:val="18"/>
                  <w:lang w:val="fr-FR" w:eastAsia="en-US"/>
                </w:rPr>
                <w:t>10.8</w:t>
              </w:r>
            </w:ins>
          </w:p>
        </w:tc>
      </w:tr>
    </w:tbl>
    <w:p w14:paraId="63306FEB" w14:textId="77777777" w:rsidR="002235B0" w:rsidRPr="00402298" w:rsidRDefault="002235B0" w:rsidP="00402298">
      <w:pPr>
        <w:overflowPunct/>
        <w:autoSpaceDE/>
        <w:autoSpaceDN/>
        <w:adjustRightInd/>
        <w:textAlignment w:val="auto"/>
        <w:rPr>
          <w:lang w:val="en-US" w:eastAsia="en-US"/>
        </w:rPr>
      </w:pPr>
    </w:p>
    <w:p w14:paraId="32A0E0E1" w14:textId="77777777" w:rsidR="00402298" w:rsidRPr="0040229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r w:rsidRPr="00402298">
        <w:rPr>
          <w:rFonts w:ascii="Arial" w:hAnsi="Arial" w:cs="Arial"/>
          <w:b/>
          <w:lang w:val="fr-FR" w:eastAsia="en-US"/>
        </w:rPr>
        <w:t>Table 6.2B.3.5-</w:t>
      </w:r>
      <w:proofErr w:type="gramStart"/>
      <w:r w:rsidRPr="00402298">
        <w:rPr>
          <w:rFonts w:ascii="Arial" w:hAnsi="Arial" w:cs="Arial"/>
          <w:b/>
          <w:lang w:val="fr-FR" w:eastAsia="en-US"/>
        </w:rPr>
        <w:t>8:</w:t>
      </w:r>
      <w:proofErr w:type="gramEnd"/>
      <w:r w:rsidRPr="00402298">
        <w:rPr>
          <w:rFonts w:ascii="Arial" w:hAnsi="Arial" w:cs="Arial"/>
          <w:b/>
          <w:lang w:val="fr-FR" w:eastAsia="en-US"/>
        </w:rPr>
        <w:t xml:space="preserve"> UE Power Class test </w:t>
      </w:r>
      <w:proofErr w:type="spellStart"/>
      <w:r w:rsidRPr="00402298">
        <w:rPr>
          <w:rFonts w:ascii="Arial" w:hAnsi="Arial" w:cs="Arial"/>
          <w:b/>
          <w:lang w:val="fr-FR" w:eastAsia="en-US"/>
        </w:rPr>
        <w:t>requirements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(network </w:t>
      </w:r>
      <w:proofErr w:type="spellStart"/>
      <w:r w:rsidRPr="00402298">
        <w:rPr>
          <w:rFonts w:ascii="Arial" w:hAnsi="Arial" w:cs="Arial"/>
          <w:b/>
          <w:lang w:val="fr-FR" w:eastAsia="en-US"/>
        </w:rPr>
        <w:t>signalled</w:t>
      </w:r>
      <w:proofErr w:type="spellEnd"/>
      <w:r w:rsidRPr="00402298">
        <w:rPr>
          <w:rFonts w:ascii="Arial" w:hAnsi="Arial" w:cs="Arial"/>
          <w:b/>
          <w:lang w:val="fr-FR" w:eastAsia="en-US"/>
        </w:rPr>
        <w:t xml:space="preserve"> value "NS_12N")</w:t>
      </w:r>
    </w:p>
    <w:p w14:paraId="60DFE73C" w14:textId="16795744" w:rsidR="00402298" w:rsidRDefault="00402298" w:rsidP="00402298">
      <w:pPr>
        <w:overflowPunct/>
        <w:autoSpaceDE/>
        <w:autoSpaceDN/>
        <w:adjustRightInd/>
        <w:textAlignment w:val="auto"/>
        <w:rPr>
          <w:ins w:id="2193" w:author="Danbo Fu (傅丹波)" w:date="2026-01-26T14:06:00Z"/>
          <w:lang w:val="fr-FR" w:eastAsia="en-US"/>
        </w:rPr>
      </w:pPr>
      <w:del w:id="2194" w:author="Danbo Fu (傅丹波)" w:date="2026-01-26T14:14:00Z">
        <w:r w:rsidRPr="00402298" w:rsidDel="00A24E33">
          <w:rPr>
            <w:lang w:val="fr-FR" w:eastAsia="en-US"/>
          </w:rPr>
          <w:delText>FSS</w:delText>
        </w:r>
      </w:del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263D20" w:rsidRPr="002235B0" w14:paraId="4ADFAC83" w14:textId="77777777" w:rsidTr="00263D20">
        <w:trPr>
          <w:trHeight w:val="20"/>
          <w:jc w:val="center"/>
          <w:ins w:id="2195" w:author="Danbo Fu (傅丹波)" w:date="2026-01-26T14:06:00Z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A5F7" w14:textId="77777777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96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2197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Test ID</w:t>
              </w:r>
            </w:ins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B099" w14:textId="77777777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198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2199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MPR (dB)</w:t>
              </w:r>
            </w:ins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BC72" w14:textId="77777777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00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2201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1EBF" w14:textId="77777777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02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2203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Power class 3</w:t>
              </w:r>
            </w:ins>
          </w:p>
        </w:tc>
      </w:tr>
      <w:tr w:rsidR="00263D20" w:rsidRPr="002235B0" w14:paraId="5D39349A" w14:textId="77777777" w:rsidTr="00263D20">
        <w:trPr>
          <w:trHeight w:val="20"/>
          <w:jc w:val="center"/>
          <w:ins w:id="2204" w:author="Danbo Fu (傅丹波)" w:date="2026-01-26T14:06:00Z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F6C2" w14:textId="77777777" w:rsidR="00263D20" w:rsidRPr="002235B0" w:rsidRDefault="00263D20" w:rsidP="0022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05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29CD" w14:textId="77777777" w:rsidR="00263D20" w:rsidRPr="002235B0" w:rsidRDefault="00263D20" w:rsidP="0022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06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4F3A" w14:textId="77777777" w:rsidR="00263D20" w:rsidRPr="002235B0" w:rsidRDefault="00263D20" w:rsidP="0022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07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45EB" w14:textId="77777777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08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proofErr w:type="gramStart"/>
            <w:ins w:id="2209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P</w:t>
              </w:r>
              <w:r w:rsidRPr="002235B0">
                <w:rPr>
                  <w:rFonts w:ascii="Arial" w:hAnsi="Arial" w:cs="Arial"/>
                  <w:b/>
                  <w:sz w:val="18"/>
                  <w:vertAlign w:val="subscript"/>
                  <w:lang w:val="fr-FR" w:eastAsia="en-US"/>
                </w:rPr>
                <w:t>CMAX,c</w:t>
              </w:r>
              <w:proofErr w:type="spellEnd"/>
              <w:proofErr w:type="gram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1B9F" w14:textId="77777777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10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ins w:id="2211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T(</w:t>
              </w:r>
              <w:proofErr w:type="spellStart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P</w:t>
              </w:r>
              <w:r w:rsidRPr="002235B0">
                <w:rPr>
                  <w:rFonts w:ascii="Arial" w:hAnsi="Arial" w:cs="Arial"/>
                  <w:b/>
                  <w:sz w:val="18"/>
                  <w:vertAlign w:val="subscript"/>
                  <w:lang w:val="fr-FR" w:eastAsia="en-US"/>
                </w:rPr>
                <w:t>CMAX_</w:t>
              </w:r>
              <w:proofErr w:type="gramStart"/>
              <w:r w:rsidRPr="002235B0">
                <w:rPr>
                  <w:rFonts w:ascii="Arial" w:hAnsi="Arial" w:cs="Arial"/>
                  <w:b/>
                  <w:sz w:val="18"/>
                  <w:vertAlign w:val="subscript"/>
                  <w:lang w:val="fr-FR" w:eastAsia="en-US"/>
                </w:rPr>
                <w:t>L,c</w:t>
              </w:r>
              <w:proofErr w:type="spellEnd"/>
              <w:proofErr w:type="gram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4EAC" w14:textId="77777777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12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ins w:id="2213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Upper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limit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E0E5" w14:textId="77777777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14" w:author="Danbo Fu (傅丹波)" w:date="2026-01-26T14:06:00Z"/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ins w:id="2215" w:author="Danbo Fu (傅丹波)" w:date="2026-01-26T14:06:00Z"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Lower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</w:t>
              </w:r>
              <w:proofErr w:type="spellStart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>limit</w:t>
              </w:r>
              <w:proofErr w:type="spellEnd"/>
              <w:r w:rsidRPr="002235B0">
                <w:rPr>
                  <w:rFonts w:ascii="Arial" w:hAnsi="Arial" w:cs="Arial"/>
                  <w:b/>
                  <w:sz w:val="18"/>
                  <w:lang w:val="fr-FR" w:eastAsia="en-US"/>
                </w:rPr>
                <w:t xml:space="preserve"> (dBm)</w:t>
              </w:r>
            </w:ins>
          </w:p>
        </w:tc>
      </w:tr>
      <w:tr w:rsidR="00263D20" w:rsidRPr="002235B0" w14:paraId="739F4D4A" w14:textId="77777777" w:rsidTr="00263D20">
        <w:trPr>
          <w:trHeight w:val="20"/>
          <w:jc w:val="center"/>
          <w:ins w:id="2216" w:author="Danbo Fu (傅丹波)" w:date="2026-01-26T14:06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DA2C" w14:textId="77777777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17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18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CF36" w14:textId="721DF40C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1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20" w:author="Danbo Fu (傅丹波)" w:date="2026-01-26T14:42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FC99" w14:textId="5248884E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2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22" w:author="Danbo Fu (傅丹波)" w:date="2026-01-26T14:42:00Z">
              <w:r>
                <w:rPr>
                  <w:rFonts w:ascii="Arial" w:hAnsi="Arial" w:cs="Arial"/>
                  <w:sz w:val="18"/>
                  <w:lang w:val="fr-FR" w:eastAsia="en-US"/>
                </w:rPr>
                <w:t>18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32FA" w14:textId="78085326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23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24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7FE8" w14:textId="1B3C0AD2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25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26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AE03" w14:textId="25CEA6D2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27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28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94E9" w14:textId="7A944DD0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2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30" w:author="Danbo Fu (傅丹波)" w:date="2026-01-26T14:44:00Z">
              <w:r>
                <w:rPr>
                  <w:rFonts w:ascii="Arial" w:hAnsi="Arial" w:cs="Arial"/>
                  <w:sz w:val="18"/>
                  <w:lang w:val="fr-FR" w:eastAsia="en-US"/>
                </w:rPr>
                <w:t>-2.7</w:t>
              </w:r>
            </w:ins>
          </w:p>
        </w:tc>
      </w:tr>
      <w:tr w:rsidR="00263D20" w:rsidRPr="002235B0" w14:paraId="0D65B297" w14:textId="77777777" w:rsidTr="00263D20">
        <w:trPr>
          <w:trHeight w:val="20"/>
          <w:jc w:val="center"/>
          <w:ins w:id="2231" w:author="Danbo Fu (傅丹波)" w:date="2026-01-26T14:06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054C" w14:textId="77777777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32" w:author="Danbo Fu (傅丹波)" w:date="2026-01-26T14:06:00Z"/>
                <w:rFonts w:ascii="Arial" w:hAnsi="Arial"/>
                <w:sz w:val="18"/>
                <w:lang w:val="fr-FR" w:eastAsia="en-US"/>
              </w:rPr>
            </w:pPr>
            <w:ins w:id="2233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005C" w14:textId="77DC2930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34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35" w:author="Danbo Fu (傅丹波)" w:date="2026-01-26T14:42:00Z">
              <w:r>
                <w:rPr>
                  <w:rFonts w:ascii="Arial" w:hAnsi="Arial" w:cs="Arial"/>
                  <w:sz w:val="18"/>
                  <w:lang w:val="fr-FR" w:eastAsia="en-US"/>
                </w:rPr>
                <w:t>0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BBC3" w14:textId="3D01712C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36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37" w:author="Danbo Fu (傅丹波)" w:date="2026-01-26T14:42:00Z">
              <w:r>
                <w:rPr>
                  <w:rFonts w:ascii="Arial" w:hAnsi="Arial" w:cs="Arial"/>
                  <w:sz w:val="18"/>
                  <w:lang w:val="fr-FR" w:eastAsia="en-US"/>
                </w:rPr>
                <w:t>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08B8" w14:textId="3D55145F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38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39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75BB" w14:textId="2BE218CE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40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41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3636" w14:textId="0B719286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42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43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A710" w14:textId="1B6A2CA8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44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45" w:author="Danbo Fu (傅丹波)" w:date="2026-01-26T14:44:00Z">
              <w:r>
                <w:rPr>
                  <w:rFonts w:ascii="Arial" w:hAnsi="Arial" w:cs="Arial"/>
                  <w:sz w:val="18"/>
                  <w:lang w:val="fr-FR" w:eastAsia="en-US"/>
                </w:rPr>
                <w:t>1.3</w:t>
              </w:r>
            </w:ins>
          </w:p>
        </w:tc>
      </w:tr>
      <w:tr w:rsidR="00263D20" w:rsidRPr="002235B0" w14:paraId="4F05CC28" w14:textId="77777777" w:rsidTr="00263D20">
        <w:trPr>
          <w:trHeight w:val="20"/>
          <w:jc w:val="center"/>
          <w:ins w:id="2246" w:author="Danbo Fu (傅丹波)" w:date="2026-01-26T14:06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1125" w14:textId="77777777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47" w:author="Danbo Fu (傅丹波)" w:date="2026-01-26T14:06:00Z"/>
                <w:rFonts w:ascii="Arial" w:hAnsi="Arial"/>
                <w:sz w:val="18"/>
                <w:lang w:val="fr-FR" w:eastAsia="en-US"/>
              </w:rPr>
            </w:pPr>
            <w:ins w:id="2248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3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6B18" w14:textId="57DA5185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4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50" w:author="Danbo Fu (傅丹波)" w:date="2026-01-26T14:42:00Z">
              <w:r>
                <w:rPr>
                  <w:rFonts w:ascii="Arial" w:hAnsi="Arial" w:cs="Arial"/>
                  <w:sz w:val="18"/>
                  <w:lang w:val="fr-FR" w:eastAsia="en-US"/>
                </w:rPr>
                <w:t>0.5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4977" w14:textId="6D8674A8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5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52" w:author="Danbo Fu (傅丹波)" w:date="2026-01-26T14:42:00Z">
              <w:r>
                <w:rPr>
                  <w:rFonts w:ascii="Arial" w:hAnsi="Arial" w:cs="Arial"/>
                  <w:sz w:val="18"/>
                  <w:lang w:val="fr-FR" w:eastAsia="en-US"/>
                </w:rPr>
                <w:t>11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3A98" w14:textId="24E2670E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53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54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11.5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7CF6" w14:textId="4EBF15B2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55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56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B57F" w14:textId="14717449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57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58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199" w14:textId="7435BA68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5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60" w:author="Danbo Fu (傅丹波)" w:date="2026-01-26T14:44:00Z">
              <w:r>
                <w:rPr>
                  <w:rFonts w:ascii="Arial" w:hAnsi="Arial" w:cs="Arial"/>
                  <w:sz w:val="18"/>
                  <w:lang w:val="fr-FR" w:eastAsia="en-US"/>
                </w:rPr>
                <w:t>4.8</w:t>
              </w:r>
            </w:ins>
          </w:p>
        </w:tc>
      </w:tr>
      <w:tr w:rsidR="00263D20" w:rsidRPr="002235B0" w14:paraId="44536840" w14:textId="77777777" w:rsidTr="00263D20">
        <w:trPr>
          <w:trHeight w:val="20"/>
          <w:jc w:val="center"/>
          <w:ins w:id="2261" w:author="Danbo Fu (傅丹波)" w:date="2026-01-26T14:06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EED4" w14:textId="77777777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62" w:author="Danbo Fu (傅丹波)" w:date="2026-01-26T14:06:00Z"/>
                <w:rFonts w:ascii="Arial" w:hAnsi="Arial"/>
                <w:sz w:val="18"/>
                <w:lang w:val="fr-FR" w:eastAsia="en-US"/>
              </w:rPr>
            </w:pPr>
            <w:ins w:id="2263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4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FBC1" w14:textId="48F2F97F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64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65" w:author="Danbo Fu (傅丹波)" w:date="2026-01-26T14:42:00Z">
              <w:r>
                <w:rPr>
                  <w:rFonts w:ascii="Arial" w:hAnsi="Arial" w:cs="Arial"/>
                  <w:sz w:val="18"/>
                  <w:lang w:val="fr-FR" w:eastAsia="en-US"/>
                </w:rPr>
                <w:t>1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F28F" w14:textId="1FF4ECCC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66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67" w:author="Danbo Fu (傅丹波)" w:date="2026-01-26T14:42:00Z">
              <w:r>
                <w:rPr>
                  <w:rFonts w:ascii="Arial" w:hAnsi="Arial" w:cs="Arial"/>
                  <w:sz w:val="18"/>
                  <w:lang w:val="fr-FR" w:eastAsia="en-US"/>
                </w:rPr>
                <w:t>8.</w:t>
              </w:r>
            </w:ins>
            <w:ins w:id="2268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0A73" w14:textId="47178410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69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70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13.5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C7F4" w14:textId="2FD8153C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71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72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9DE0" w14:textId="2E387F99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73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74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8A17" w14:textId="6EFA453F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75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76" w:author="Danbo Fu (傅丹波)" w:date="2026-01-26T14:44:00Z">
              <w:r>
                <w:rPr>
                  <w:rFonts w:ascii="Arial" w:hAnsi="Arial" w:cs="Arial"/>
                  <w:sz w:val="18"/>
                  <w:lang w:val="fr-FR" w:eastAsia="en-US"/>
                </w:rPr>
                <w:t>7.8</w:t>
              </w:r>
            </w:ins>
          </w:p>
        </w:tc>
      </w:tr>
      <w:tr w:rsidR="00263D20" w:rsidRPr="002235B0" w14:paraId="6C836200" w14:textId="77777777" w:rsidTr="00263D20">
        <w:trPr>
          <w:trHeight w:val="20"/>
          <w:jc w:val="center"/>
          <w:ins w:id="2277" w:author="Danbo Fu (傅丹波)" w:date="2026-01-26T14:06:00Z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38DD" w14:textId="77777777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78" w:author="Danbo Fu (傅丹波)" w:date="2026-01-26T14:06:00Z"/>
                <w:rFonts w:ascii="Arial" w:hAnsi="Arial"/>
                <w:sz w:val="18"/>
                <w:lang w:val="fr-FR" w:eastAsia="en-US"/>
              </w:rPr>
            </w:pPr>
            <w:ins w:id="2279" w:author="Danbo Fu (傅丹波)" w:date="2026-01-26T14:06:00Z">
              <w:r w:rsidRPr="002235B0"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596B" w14:textId="70378F9A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80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81" w:author="Danbo Fu (傅丹波)" w:date="2026-01-26T14:42:00Z">
              <w:r>
                <w:rPr>
                  <w:rFonts w:ascii="Arial" w:hAnsi="Arial" w:cs="Arial"/>
                  <w:sz w:val="18"/>
                  <w:lang w:val="fr-FR" w:eastAsia="en-US"/>
                </w:rPr>
                <w:t>2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1D42" w14:textId="350AD2EB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82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83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4.5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6070" w14:textId="5D491121" w:rsidR="00263D20" w:rsidRPr="002235B0" w:rsidRDefault="00263D20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84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85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16.5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A572" w14:textId="671C220E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86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87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CA86" w14:textId="630642C9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88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89" w:author="Danbo Fu (傅丹波)" w:date="2026-01-26T14:43:00Z">
              <w:r>
                <w:rPr>
                  <w:rFonts w:ascii="Arial" w:hAnsi="Arial" w:cs="Arial"/>
                  <w:sz w:val="18"/>
                  <w:lang w:val="fr-FR" w:eastAsia="en-US"/>
                </w:rP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54C9" w14:textId="1F5889F5" w:rsidR="00263D20" w:rsidRPr="002235B0" w:rsidRDefault="00A7418A" w:rsidP="002235B0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2290" w:author="Danbo Fu (傅丹波)" w:date="2026-01-26T14:06:00Z"/>
                <w:rFonts w:ascii="Arial" w:hAnsi="Arial" w:cs="Arial"/>
                <w:sz w:val="18"/>
                <w:lang w:val="fr-FR" w:eastAsia="en-US"/>
              </w:rPr>
            </w:pPr>
            <w:ins w:id="2291" w:author="Danbo Fu (傅丹波)" w:date="2026-01-26T14:44:00Z">
              <w:r>
                <w:rPr>
                  <w:rFonts w:ascii="Arial" w:hAnsi="Arial" w:cs="Arial"/>
                  <w:sz w:val="18"/>
                  <w:lang w:val="fr-FR" w:eastAsia="en-US"/>
                </w:rPr>
                <w:t>10.8</w:t>
              </w:r>
            </w:ins>
          </w:p>
        </w:tc>
      </w:tr>
    </w:tbl>
    <w:p w14:paraId="2A348B1D" w14:textId="77777777" w:rsidR="002235B0" w:rsidRPr="00402298" w:rsidRDefault="002235B0" w:rsidP="00402298">
      <w:pPr>
        <w:overflowPunct/>
        <w:autoSpaceDE/>
        <w:autoSpaceDN/>
        <w:adjustRightInd/>
        <w:textAlignment w:val="auto"/>
        <w:rPr>
          <w:lang w:val="en-US" w:eastAsia="en-US"/>
        </w:rPr>
      </w:pPr>
    </w:p>
    <w:p w14:paraId="08B6DE4A" w14:textId="10955EC4" w:rsidR="00402298" w:rsidRPr="00402298" w:rsidDel="00844AB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2292" w:author="Danbo Fu (傅丹波)" w:date="2026-01-26T15:04:00Z"/>
          <w:rFonts w:ascii="Arial" w:hAnsi="Arial" w:cs="Arial"/>
          <w:b/>
          <w:lang w:val="fr-FR" w:eastAsia="en-US"/>
        </w:rPr>
      </w:pPr>
      <w:del w:id="2293" w:author="Danbo Fu (傅丹波)" w:date="2026-01-26T15:04:00Z">
        <w:r w:rsidRPr="00402298" w:rsidDel="00844AB8">
          <w:rPr>
            <w:rFonts w:ascii="Arial" w:hAnsi="Arial" w:cs="Arial"/>
            <w:b/>
            <w:lang w:val="fr-FR" w:eastAsia="en-US"/>
          </w:rPr>
          <w:delText>Table 6.2B.3.5-9: UE Power Class test requirements (network signalled value "NS_06N")</w:delText>
        </w:r>
      </w:del>
    </w:p>
    <w:p w14:paraId="6A7A692A" w14:textId="25DF3BDA" w:rsidR="00402298" w:rsidRPr="00402298" w:rsidDel="00844AB8" w:rsidRDefault="00402298" w:rsidP="00402298">
      <w:pPr>
        <w:overflowPunct/>
        <w:autoSpaceDE/>
        <w:autoSpaceDN/>
        <w:adjustRightInd/>
        <w:textAlignment w:val="auto"/>
        <w:rPr>
          <w:del w:id="2294" w:author="Danbo Fu (傅丹波)" w:date="2026-01-26T15:04:00Z"/>
          <w:lang w:val="fr-FR" w:eastAsia="en-US"/>
        </w:rPr>
      </w:pPr>
      <w:del w:id="2295" w:author="Danbo Fu (傅丹波)" w:date="2026-01-26T15:04:00Z">
        <w:r w:rsidRPr="00402298" w:rsidDel="00844AB8">
          <w:rPr>
            <w:lang w:val="fr-FR" w:eastAsia="en-US"/>
          </w:rPr>
          <w:delText>FSS</w:delText>
        </w:r>
      </w:del>
    </w:p>
    <w:p w14:paraId="75215782" w14:textId="2D761AF0" w:rsidR="00402298" w:rsidRPr="00402298" w:rsidDel="00844AB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2296" w:author="Danbo Fu (傅丹波)" w:date="2026-01-26T15:04:00Z"/>
          <w:rFonts w:ascii="Arial" w:hAnsi="Arial" w:cs="Arial"/>
          <w:b/>
          <w:lang w:val="fr-FR" w:eastAsia="en-US"/>
        </w:rPr>
      </w:pPr>
      <w:del w:id="2297" w:author="Danbo Fu (傅丹波)" w:date="2026-01-26T15:04:00Z">
        <w:r w:rsidRPr="00402298" w:rsidDel="00844AB8">
          <w:rPr>
            <w:rFonts w:ascii="Arial" w:hAnsi="Arial" w:cs="Arial"/>
            <w:b/>
            <w:lang w:val="fr-FR" w:eastAsia="en-US"/>
          </w:rPr>
          <w:delText>Table 6.2B.3.5-10: UE Power Class test requirements (network signalled value "NS_07N")</w:delText>
        </w:r>
      </w:del>
    </w:p>
    <w:p w14:paraId="1B26FB9B" w14:textId="01A86D25" w:rsidR="00402298" w:rsidRPr="00402298" w:rsidDel="00844AB8" w:rsidRDefault="00402298" w:rsidP="00402298">
      <w:pPr>
        <w:overflowPunct/>
        <w:autoSpaceDE/>
        <w:autoSpaceDN/>
        <w:adjustRightInd/>
        <w:textAlignment w:val="auto"/>
        <w:rPr>
          <w:del w:id="2298" w:author="Danbo Fu (傅丹波)" w:date="2026-01-26T15:04:00Z"/>
          <w:lang w:val="fr-FR" w:eastAsia="en-US"/>
        </w:rPr>
      </w:pPr>
      <w:del w:id="2299" w:author="Danbo Fu (傅丹波)" w:date="2026-01-26T15:04:00Z">
        <w:r w:rsidRPr="00402298" w:rsidDel="00844AB8">
          <w:rPr>
            <w:lang w:val="fr-FR" w:eastAsia="en-US"/>
          </w:rPr>
          <w:delText>FSS</w:delText>
        </w:r>
      </w:del>
    </w:p>
    <w:p w14:paraId="418F3A02" w14:textId="4CDCB0C7" w:rsidR="00402298" w:rsidRPr="00402298" w:rsidDel="00844AB8" w:rsidRDefault="00402298" w:rsidP="004022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2300" w:author="Danbo Fu (傅丹波)" w:date="2026-01-26T15:04:00Z"/>
          <w:rFonts w:ascii="Arial" w:hAnsi="Arial" w:cs="Arial"/>
          <w:b/>
          <w:lang w:val="fr-FR" w:eastAsia="en-US"/>
        </w:rPr>
      </w:pPr>
      <w:del w:id="2301" w:author="Danbo Fu (傅丹波)" w:date="2026-01-26T15:04:00Z">
        <w:r w:rsidRPr="00402298" w:rsidDel="00844AB8">
          <w:rPr>
            <w:rFonts w:ascii="Arial" w:hAnsi="Arial" w:cs="Arial"/>
            <w:b/>
            <w:lang w:val="fr-FR" w:eastAsia="en-US"/>
          </w:rPr>
          <w:delText>Table 6.2B.3.5-11: UE Power Class test requirements (network signalled value "NS_08N")</w:delText>
        </w:r>
      </w:del>
    </w:p>
    <w:p w14:paraId="2EB12A41" w14:textId="64314E77" w:rsidR="00402298" w:rsidRPr="00402298" w:rsidDel="00844AB8" w:rsidRDefault="00402298" w:rsidP="00402298">
      <w:pPr>
        <w:overflowPunct/>
        <w:autoSpaceDE/>
        <w:autoSpaceDN/>
        <w:adjustRightInd/>
        <w:textAlignment w:val="auto"/>
        <w:rPr>
          <w:del w:id="2302" w:author="Danbo Fu (傅丹波)" w:date="2026-01-26T15:04:00Z"/>
          <w:lang w:val="fr-FR" w:eastAsia="en-US"/>
        </w:rPr>
      </w:pPr>
      <w:del w:id="2303" w:author="Danbo Fu (傅丹波)" w:date="2026-01-26T15:04:00Z">
        <w:r w:rsidRPr="00402298" w:rsidDel="00844AB8">
          <w:rPr>
            <w:lang w:val="fr-FR" w:eastAsia="en-US"/>
          </w:rPr>
          <w:delText>FSS</w:delText>
        </w:r>
      </w:del>
    </w:p>
    <w:p w14:paraId="765E373C" w14:textId="77777777" w:rsidR="00402298" w:rsidRPr="00402298" w:rsidRDefault="00402298" w:rsidP="00402298">
      <w:pPr>
        <w:pStyle w:val="CRSeparator"/>
        <w:rPr>
          <w:rFonts w:eastAsia="Times New Rom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EAE2B" w14:textId="77777777" w:rsidR="00026C25" w:rsidRDefault="00026C25">
      <w:r>
        <w:separator/>
      </w:r>
    </w:p>
  </w:endnote>
  <w:endnote w:type="continuationSeparator" w:id="0">
    <w:p w14:paraId="66331F89" w14:textId="77777777" w:rsidR="00026C25" w:rsidRDefault="00026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A0CED" w14:textId="77777777" w:rsidR="00026C25" w:rsidRDefault="00026C25">
      <w:r>
        <w:separator/>
      </w:r>
    </w:p>
  </w:footnote>
  <w:footnote w:type="continuationSeparator" w:id="0">
    <w:p w14:paraId="6348C4BA" w14:textId="77777777" w:rsidR="00026C25" w:rsidRDefault="00026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C25"/>
    <w:rsid w:val="0003178F"/>
    <w:rsid w:val="00070E09"/>
    <w:rsid w:val="000A322C"/>
    <w:rsid w:val="000A6394"/>
    <w:rsid w:val="000B554E"/>
    <w:rsid w:val="000B7FED"/>
    <w:rsid w:val="000C038A"/>
    <w:rsid w:val="000C6598"/>
    <w:rsid w:val="000D08C7"/>
    <w:rsid w:val="000D324A"/>
    <w:rsid w:val="000D44B3"/>
    <w:rsid w:val="0011369E"/>
    <w:rsid w:val="001270B4"/>
    <w:rsid w:val="00127558"/>
    <w:rsid w:val="00145D43"/>
    <w:rsid w:val="001914F2"/>
    <w:rsid w:val="00192C46"/>
    <w:rsid w:val="0019519A"/>
    <w:rsid w:val="001A08B3"/>
    <w:rsid w:val="001A7B60"/>
    <w:rsid w:val="001B52F0"/>
    <w:rsid w:val="001B7A65"/>
    <w:rsid w:val="001C18F8"/>
    <w:rsid w:val="001C2335"/>
    <w:rsid w:val="001E3947"/>
    <w:rsid w:val="001E41F3"/>
    <w:rsid w:val="002235B0"/>
    <w:rsid w:val="002376A1"/>
    <w:rsid w:val="0026004D"/>
    <w:rsid w:val="00263D20"/>
    <w:rsid w:val="002640DD"/>
    <w:rsid w:val="00275D12"/>
    <w:rsid w:val="00284FEB"/>
    <w:rsid w:val="002860C4"/>
    <w:rsid w:val="002B5741"/>
    <w:rsid w:val="002E136E"/>
    <w:rsid w:val="002E3A85"/>
    <w:rsid w:val="002E472E"/>
    <w:rsid w:val="002E5590"/>
    <w:rsid w:val="002F2D2E"/>
    <w:rsid w:val="00305409"/>
    <w:rsid w:val="00316941"/>
    <w:rsid w:val="003516E0"/>
    <w:rsid w:val="003609EF"/>
    <w:rsid w:val="0036231A"/>
    <w:rsid w:val="00374DD4"/>
    <w:rsid w:val="00386332"/>
    <w:rsid w:val="003A72BD"/>
    <w:rsid w:val="003C0A6B"/>
    <w:rsid w:val="003E1A36"/>
    <w:rsid w:val="00402298"/>
    <w:rsid w:val="0040679E"/>
    <w:rsid w:val="00410371"/>
    <w:rsid w:val="00412C19"/>
    <w:rsid w:val="0042126B"/>
    <w:rsid w:val="0042411C"/>
    <w:rsid w:val="004242F1"/>
    <w:rsid w:val="0044141F"/>
    <w:rsid w:val="00455609"/>
    <w:rsid w:val="00456B1A"/>
    <w:rsid w:val="004817FE"/>
    <w:rsid w:val="0049662F"/>
    <w:rsid w:val="004B75B7"/>
    <w:rsid w:val="004D5E28"/>
    <w:rsid w:val="004D7635"/>
    <w:rsid w:val="0050622E"/>
    <w:rsid w:val="005141D9"/>
    <w:rsid w:val="0051580D"/>
    <w:rsid w:val="005325A5"/>
    <w:rsid w:val="00547111"/>
    <w:rsid w:val="00592D74"/>
    <w:rsid w:val="005E2C44"/>
    <w:rsid w:val="005F7D01"/>
    <w:rsid w:val="0062070D"/>
    <w:rsid w:val="00621188"/>
    <w:rsid w:val="00623BAA"/>
    <w:rsid w:val="006257ED"/>
    <w:rsid w:val="00644C68"/>
    <w:rsid w:val="00653DE4"/>
    <w:rsid w:val="0065526B"/>
    <w:rsid w:val="00661C9C"/>
    <w:rsid w:val="00665C47"/>
    <w:rsid w:val="006949FE"/>
    <w:rsid w:val="00695808"/>
    <w:rsid w:val="006B049F"/>
    <w:rsid w:val="006B46FB"/>
    <w:rsid w:val="006D0940"/>
    <w:rsid w:val="006E21FB"/>
    <w:rsid w:val="006E2BED"/>
    <w:rsid w:val="0075390C"/>
    <w:rsid w:val="00792342"/>
    <w:rsid w:val="007977A8"/>
    <w:rsid w:val="007B512A"/>
    <w:rsid w:val="007C2097"/>
    <w:rsid w:val="007D6A07"/>
    <w:rsid w:val="007F7259"/>
    <w:rsid w:val="008040A8"/>
    <w:rsid w:val="008279FA"/>
    <w:rsid w:val="00835ADD"/>
    <w:rsid w:val="00844AB8"/>
    <w:rsid w:val="008626E7"/>
    <w:rsid w:val="00870EE7"/>
    <w:rsid w:val="00884F5E"/>
    <w:rsid w:val="008863B9"/>
    <w:rsid w:val="0088692D"/>
    <w:rsid w:val="0089381E"/>
    <w:rsid w:val="008A45A6"/>
    <w:rsid w:val="008D3CCC"/>
    <w:rsid w:val="008D5970"/>
    <w:rsid w:val="008F3789"/>
    <w:rsid w:val="008F686C"/>
    <w:rsid w:val="00907550"/>
    <w:rsid w:val="009148DE"/>
    <w:rsid w:val="00917A1C"/>
    <w:rsid w:val="00941E30"/>
    <w:rsid w:val="009531B0"/>
    <w:rsid w:val="009741B3"/>
    <w:rsid w:val="009777D9"/>
    <w:rsid w:val="00991B88"/>
    <w:rsid w:val="009A5753"/>
    <w:rsid w:val="009A579D"/>
    <w:rsid w:val="009B6EC4"/>
    <w:rsid w:val="009E3297"/>
    <w:rsid w:val="009F734F"/>
    <w:rsid w:val="00A246B6"/>
    <w:rsid w:val="00A24E33"/>
    <w:rsid w:val="00A47E70"/>
    <w:rsid w:val="00A50CF0"/>
    <w:rsid w:val="00A7418A"/>
    <w:rsid w:val="00A7671C"/>
    <w:rsid w:val="00AA2CBC"/>
    <w:rsid w:val="00AC5820"/>
    <w:rsid w:val="00AD1CD8"/>
    <w:rsid w:val="00AE6F32"/>
    <w:rsid w:val="00B258BB"/>
    <w:rsid w:val="00B3632C"/>
    <w:rsid w:val="00B42EBC"/>
    <w:rsid w:val="00B4778F"/>
    <w:rsid w:val="00B67B97"/>
    <w:rsid w:val="00B76167"/>
    <w:rsid w:val="00B93283"/>
    <w:rsid w:val="00B968C8"/>
    <w:rsid w:val="00BA093B"/>
    <w:rsid w:val="00BA3EC5"/>
    <w:rsid w:val="00BA51D9"/>
    <w:rsid w:val="00BB5DFC"/>
    <w:rsid w:val="00BD279D"/>
    <w:rsid w:val="00BD6BB8"/>
    <w:rsid w:val="00C0735D"/>
    <w:rsid w:val="00C2404B"/>
    <w:rsid w:val="00C66BA2"/>
    <w:rsid w:val="00C870F6"/>
    <w:rsid w:val="00C907B5"/>
    <w:rsid w:val="00C95985"/>
    <w:rsid w:val="00CC2B8F"/>
    <w:rsid w:val="00CC5026"/>
    <w:rsid w:val="00CC68D0"/>
    <w:rsid w:val="00D03F9A"/>
    <w:rsid w:val="00D06D51"/>
    <w:rsid w:val="00D24991"/>
    <w:rsid w:val="00D34878"/>
    <w:rsid w:val="00D50255"/>
    <w:rsid w:val="00D65837"/>
    <w:rsid w:val="00D66520"/>
    <w:rsid w:val="00D84AE9"/>
    <w:rsid w:val="00D9124E"/>
    <w:rsid w:val="00D962A7"/>
    <w:rsid w:val="00DE34CF"/>
    <w:rsid w:val="00E13F3D"/>
    <w:rsid w:val="00E34898"/>
    <w:rsid w:val="00E777F6"/>
    <w:rsid w:val="00EA64FE"/>
    <w:rsid w:val="00EB09B7"/>
    <w:rsid w:val="00EE0573"/>
    <w:rsid w:val="00EE1DBD"/>
    <w:rsid w:val="00EE7D7C"/>
    <w:rsid w:val="00F25D98"/>
    <w:rsid w:val="00F300FB"/>
    <w:rsid w:val="00F370D2"/>
    <w:rsid w:val="00F67FCE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customStyle="1" w:styleId="Tablanormal1">
    <w:name w:val="Tabla normal1"/>
    <w:uiPriority w:val="99"/>
    <w:semiHidden/>
    <w:rsid w:val="00402298"/>
    <w:rPr>
      <w:rFonts w:ascii="Times New Roman" w:hAnsi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Revision"/>
    <w:hidden/>
    <w:uiPriority w:val="99"/>
    <w:semiHidden/>
    <w:rsid w:val="009B6EC4"/>
    <w:rPr>
      <w:rFonts w:ascii="Times New Roman" w:hAnsi="Times New Roman"/>
      <w:lang w:val="en-GB" w:eastAsia="en-GB"/>
    </w:rPr>
  </w:style>
  <w:style w:type="table" w:styleId="af2">
    <w:name w:val="Table Grid"/>
    <w:aliases w:val="TableGrid,SGS Table Basic 1"/>
    <w:basedOn w:val="a1"/>
    <w:qFormat/>
    <w:rsid w:val="009B6EC4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12</Pages>
  <Words>3896</Words>
  <Characters>22210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60</cp:revision>
  <cp:lastPrinted>1899-12-31T23:00:00Z</cp:lastPrinted>
  <dcterms:created xsi:type="dcterms:W3CDTF">2026-01-16T12:26:00Z</dcterms:created>
  <dcterms:modified xsi:type="dcterms:W3CDTF">2026-01-28T02:54:00Z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R5-260081</vt:lpwstr>
  </property>
  <property fmtid="{D5CDD505-2E9C-101B-9397-08002B2CF9AE}" pid="10" name="Spec#">
    <vt:lpwstr>36.521-4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A-MPR TCs for NB-IoT NTN band</vt:lpwstr>
  </property>
  <property fmtid="{D5CDD505-2E9C-101B-9397-08002B2CF9AE}" pid="15" name="SourceIfWg">
    <vt:lpwstr>MediaTek Korea Inc.</vt:lpwstr>
  </property>
  <property fmtid="{D5CDD505-2E9C-101B-9397-08002B2CF9AE}" pid="16" name="SourceIfTsg">
    <vt:lpwstr/>
  </property>
  <property fmtid="{D5CDD505-2E9C-101B-9397-08002B2CF9AE}" pid="17" name="RelatedWis">
    <vt:lpwstr>TEI18_Test, IoT_NTN_FDD_LS_band-UEConTest</vt:lpwstr>
  </property>
  <property fmtid="{D5CDD505-2E9C-101B-9397-08002B2CF9AE}" pid="18" name="Cat">
    <vt:lpwstr>F</vt:lpwstr>
  </property>
  <property fmtid="{D5CDD505-2E9C-101B-9397-08002B2CF9AE}" pid="19" name="ResDate">
    <vt:lpwstr>2026-01-21</vt:lpwstr>
  </property>
  <property fmtid="{D5CDD505-2E9C-101B-9397-08002B2CF9AE}" pid="20" name="Release">
    <vt:lpwstr>Rel-19</vt:lpwstr>
  </property>
</Properties>
</file>